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7BC51B36"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417D3D">
        <w:rPr>
          <w:rFonts w:cs="Arial"/>
          <w:bCs/>
          <w:noProof w:val="0"/>
          <w:sz w:val="24"/>
          <w:lang w:val="en-GB" w:eastAsia="ja-JP"/>
        </w:rPr>
        <w:t>8095</w:t>
      </w:r>
    </w:p>
    <w:p w14:paraId="7353AD93" w14:textId="0ED98323" w:rsidR="00B945C1" w:rsidRPr="0004564C" w:rsidRDefault="007D6CB8"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21</w:t>
      </w:r>
      <w:r w:rsidRPr="007D6CB8">
        <w:rPr>
          <w:rFonts w:eastAsia="PMingLiU" w:cs="Arial"/>
          <w:sz w:val="24"/>
          <w:vertAlign w:val="superscript"/>
          <w:lang w:val="en-GB" w:eastAsia="zh-TW"/>
        </w:rPr>
        <w:t>st</w:t>
      </w:r>
      <w:r>
        <w:rPr>
          <w:rFonts w:eastAsia="PMingLiU" w:cs="Arial"/>
          <w:sz w:val="24"/>
          <w:lang w:val="en-GB" w:eastAsia="zh-TW"/>
        </w:rPr>
        <w:t xml:space="preserve"> August </w:t>
      </w:r>
      <w:r w:rsidR="00574753">
        <w:rPr>
          <w:rFonts w:eastAsia="PMingLiU" w:cs="Arial"/>
          <w:sz w:val="24"/>
          <w:lang w:val="en-GB" w:eastAsia="zh-TW"/>
        </w:rPr>
        <w:t xml:space="preserve">– </w:t>
      </w:r>
      <w:r w:rsidR="005373E1">
        <w:rPr>
          <w:rFonts w:eastAsia="PMingLiU" w:cs="Arial"/>
          <w:sz w:val="24"/>
          <w:lang w:val="en-GB" w:eastAsia="zh-TW"/>
        </w:rPr>
        <w:t>2</w:t>
      </w:r>
      <w:r>
        <w:rPr>
          <w:rFonts w:eastAsia="PMingLiU" w:cs="Arial"/>
          <w:sz w:val="24"/>
          <w:lang w:val="en-GB" w:eastAsia="zh-TW"/>
        </w:rPr>
        <w:t>5</w:t>
      </w:r>
      <w:r w:rsidRPr="007D6CB8">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05D216EF"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B700CE">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37D5F0A2"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B700CE">
        <w:rPr>
          <w:rFonts w:ascii="Arial" w:hAnsi="Arial" w:cs="Arial"/>
          <w:b/>
          <w:bCs/>
          <w:szCs w:val="24"/>
        </w:rPr>
        <w:t>Positioning for RedCap UEs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0D8E20" w14:textId="264E73D6" w:rsidR="00A46019" w:rsidRDefault="00CC3DA9" w:rsidP="00CC3DA9">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express our view for the following issues</w:t>
      </w:r>
      <w:r w:rsidR="00C57D79">
        <w:rPr>
          <w:sz w:val="22"/>
          <w:lang w:val="en-GB"/>
        </w:rPr>
        <w:t xml:space="preserve"> of </w:t>
      </w:r>
      <w:r w:rsidR="00F86E77">
        <w:rPr>
          <w:sz w:val="22"/>
          <w:lang w:val="en-GB"/>
        </w:rPr>
        <w:t>interest</w:t>
      </w:r>
      <w:r>
        <w:rPr>
          <w:sz w:val="22"/>
          <w:lang w:val="en-GB"/>
        </w:rPr>
        <w:t>,</w:t>
      </w:r>
    </w:p>
    <w:p w14:paraId="2D1B68D2" w14:textId="3DCA7184" w:rsidR="00D40E6C" w:rsidRDefault="00D40E6C" w:rsidP="00CC3DA9">
      <w:pPr>
        <w:pStyle w:val="ListParagraph"/>
        <w:numPr>
          <w:ilvl w:val="0"/>
          <w:numId w:val="45"/>
        </w:numPr>
        <w:ind w:left="270" w:hanging="270"/>
        <w:jc w:val="both"/>
        <w:rPr>
          <w:sz w:val="22"/>
          <w:lang w:val="en-GB"/>
        </w:rPr>
      </w:pPr>
      <w:r>
        <w:rPr>
          <w:sz w:val="22"/>
          <w:lang w:val="en-GB"/>
        </w:rPr>
        <w:t>The signalling details related to PRB overlapping between hops and</w:t>
      </w:r>
      <w:r w:rsidR="00532EB1">
        <w:rPr>
          <w:sz w:val="22"/>
          <w:lang w:val="en-GB"/>
        </w:rPr>
        <w:t xml:space="preserve"> BW of each hop</w:t>
      </w:r>
      <w:r w:rsidR="003E191F">
        <w:rPr>
          <w:sz w:val="22"/>
          <w:lang w:val="en-GB"/>
        </w:rPr>
        <w:t xml:space="preserve"> for transmission hopping</w:t>
      </w:r>
    </w:p>
    <w:p w14:paraId="24791F3A" w14:textId="3A5DE37F" w:rsidR="00CC3DA9" w:rsidRDefault="00D40E6C" w:rsidP="00CC3DA9">
      <w:pPr>
        <w:pStyle w:val="ListParagraph"/>
        <w:numPr>
          <w:ilvl w:val="0"/>
          <w:numId w:val="45"/>
        </w:numPr>
        <w:ind w:left="270" w:hanging="270"/>
        <w:jc w:val="both"/>
        <w:rPr>
          <w:sz w:val="22"/>
          <w:lang w:val="en-GB"/>
        </w:rPr>
      </w:pPr>
      <w:r>
        <w:rPr>
          <w:sz w:val="22"/>
          <w:lang w:val="en-GB"/>
        </w:rPr>
        <w:t xml:space="preserve">Whether to </w:t>
      </w:r>
      <w:r w:rsidR="009B2423">
        <w:rPr>
          <w:sz w:val="22"/>
          <w:lang w:val="en-GB"/>
        </w:rPr>
        <w:t xml:space="preserve">report the </w:t>
      </w:r>
      <w:r>
        <w:rPr>
          <w:sz w:val="22"/>
          <w:lang w:val="en-GB"/>
        </w:rPr>
        <w:t xml:space="preserve">number of received hops for </w:t>
      </w:r>
      <w:r w:rsidR="009B2423">
        <w:rPr>
          <w:sz w:val="22"/>
          <w:lang w:val="en-GB"/>
        </w:rPr>
        <w:t>measurements</w:t>
      </w:r>
      <w:r>
        <w:rPr>
          <w:sz w:val="22"/>
          <w:lang w:val="en-GB"/>
        </w:rPr>
        <w:t>?</w:t>
      </w:r>
    </w:p>
    <w:p w14:paraId="36A937F4" w14:textId="37903D2F" w:rsidR="009B2423" w:rsidRDefault="009B2423" w:rsidP="00CC3DA9">
      <w:pPr>
        <w:pStyle w:val="ListParagraph"/>
        <w:numPr>
          <w:ilvl w:val="0"/>
          <w:numId w:val="45"/>
        </w:numPr>
        <w:ind w:left="270" w:hanging="270"/>
        <w:jc w:val="both"/>
        <w:rPr>
          <w:sz w:val="22"/>
          <w:lang w:val="en-GB"/>
        </w:rPr>
      </w:pPr>
      <w:r>
        <w:rPr>
          <w:sz w:val="22"/>
          <w:lang w:val="en-GB"/>
        </w:rPr>
        <w:t>Whether to report the measurements by one hop?</w:t>
      </w:r>
    </w:p>
    <w:p w14:paraId="33881256" w14:textId="586FCA76" w:rsidR="009B2423" w:rsidRDefault="002040E6" w:rsidP="00CC3DA9">
      <w:pPr>
        <w:pStyle w:val="ListParagraph"/>
        <w:numPr>
          <w:ilvl w:val="0"/>
          <w:numId w:val="45"/>
        </w:numPr>
        <w:ind w:left="270" w:hanging="270"/>
        <w:jc w:val="both"/>
        <w:rPr>
          <w:sz w:val="22"/>
          <w:lang w:val="en-GB"/>
        </w:rPr>
      </w:pPr>
      <w:r>
        <w:rPr>
          <w:sz w:val="22"/>
          <w:lang w:val="en-GB"/>
        </w:rPr>
        <w:t>The collision rule</w:t>
      </w:r>
    </w:p>
    <w:p w14:paraId="1A4AA01B" w14:textId="77777777" w:rsidR="009904FB" w:rsidRPr="009B2423" w:rsidRDefault="009904FB" w:rsidP="00CC3DA9">
      <w:pPr>
        <w:jc w:val="both"/>
        <w:rPr>
          <w:sz w:val="22"/>
          <w:lang w:val="en-GB"/>
        </w:rPr>
      </w:pPr>
    </w:p>
    <w:p w14:paraId="3BECE6ED" w14:textId="77777777" w:rsidR="009904FB" w:rsidRPr="00A46019" w:rsidRDefault="009904FB" w:rsidP="00CC3DA9">
      <w:pPr>
        <w:jc w:val="both"/>
        <w:rPr>
          <w:sz w:val="22"/>
        </w:rPr>
      </w:pPr>
    </w:p>
    <w:p w14:paraId="64EE457D" w14:textId="3133041B" w:rsidR="009904FB" w:rsidRDefault="003E191F"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The signalling details</w:t>
      </w:r>
      <w:r w:rsidR="003631FB">
        <w:rPr>
          <w:rFonts w:eastAsia="PMingLiU"/>
          <w:sz w:val="32"/>
          <w:szCs w:val="32"/>
          <w:lang w:val="en-US" w:eastAsia="zh-TW"/>
        </w:rPr>
        <w:t xml:space="preserve"> for transmission hopping</w:t>
      </w:r>
    </w:p>
    <w:p w14:paraId="3A304780" w14:textId="035A4E16" w:rsidR="00221F1A" w:rsidRDefault="00F6310F" w:rsidP="00F6310F">
      <w:pPr>
        <w:contextualSpacing/>
        <w:jc w:val="both"/>
        <w:rPr>
          <w:rFonts w:cstheme="minorHAnsi"/>
          <w:sz w:val="22"/>
        </w:rPr>
      </w:pPr>
      <w:r>
        <w:rPr>
          <w:rFonts w:cstheme="minorHAnsi"/>
          <w:sz w:val="22"/>
        </w:rPr>
        <w:t>It is agreed to support both the staircase and the wrapped staircase hopping pattern, which are shown in Fig. 1.</w:t>
      </w:r>
      <w:r w:rsidR="0065501E">
        <w:rPr>
          <w:rFonts w:cstheme="minorHAnsi"/>
          <w:sz w:val="22"/>
        </w:rPr>
        <w:t xml:space="preserve"> </w:t>
      </w:r>
      <w:r w:rsidR="00B60D7E">
        <w:rPr>
          <w:rFonts w:cstheme="minorHAnsi"/>
          <w:sz w:val="22"/>
        </w:rPr>
        <w:t>It is also agreed to configure the starting PRB location of the first hop.</w:t>
      </w:r>
    </w:p>
    <w:p w14:paraId="3A725804" w14:textId="4FA769DE" w:rsidR="003164AC" w:rsidRDefault="003164AC" w:rsidP="00F6310F">
      <w:pPr>
        <w:contextualSpacing/>
        <w:jc w:val="both"/>
        <w:rPr>
          <w:rFonts w:cstheme="minorHAnsi"/>
          <w:sz w:val="22"/>
        </w:rPr>
      </w:pPr>
    </w:p>
    <w:tbl>
      <w:tblPr>
        <w:tblStyle w:val="TableGrid"/>
        <w:tblW w:w="0" w:type="auto"/>
        <w:tblLook w:val="04A0" w:firstRow="1" w:lastRow="0" w:firstColumn="1" w:lastColumn="0" w:noHBand="0" w:noVBand="1"/>
      </w:tblPr>
      <w:tblGrid>
        <w:gridCol w:w="9629"/>
      </w:tblGrid>
      <w:tr w:rsidR="003164AC" w14:paraId="5BDEE27B" w14:textId="77777777" w:rsidTr="003164AC">
        <w:tc>
          <w:tcPr>
            <w:tcW w:w="9629" w:type="dxa"/>
          </w:tcPr>
          <w:p w14:paraId="4E3A248A" w14:textId="77777777" w:rsidR="003164AC" w:rsidRPr="003164AC" w:rsidRDefault="003164AC" w:rsidP="003164AC">
            <w:pPr>
              <w:rPr>
                <w:rFonts w:ascii="Times New Roman" w:eastAsia="Yu Mincho" w:hAnsi="Times New Roman"/>
                <w:b/>
                <w:bCs/>
                <w:sz w:val="16"/>
                <w:szCs w:val="16"/>
                <w:lang w:eastAsia="ja-JP"/>
              </w:rPr>
            </w:pPr>
            <w:r w:rsidRPr="003164AC">
              <w:rPr>
                <w:rFonts w:ascii="Times New Roman" w:eastAsia="Yu Mincho" w:hAnsi="Times New Roman"/>
                <w:b/>
                <w:bCs/>
                <w:sz w:val="16"/>
                <w:szCs w:val="16"/>
                <w:highlight w:val="green"/>
                <w:lang w:eastAsia="ja-JP"/>
              </w:rPr>
              <w:t>Agreement</w:t>
            </w:r>
          </w:p>
          <w:p w14:paraId="2798A7AA" w14:textId="77777777" w:rsidR="003164AC" w:rsidRPr="003164AC" w:rsidRDefault="003164AC" w:rsidP="003164AC">
            <w:pPr>
              <w:rPr>
                <w:rFonts w:ascii="Times New Roman" w:hAnsi="Times New Roman"/>
                <w:bCs/>
                <w:sz w:val="16"/>
                <w:szCs w:val="16"/>
                <w:lang w:eastAsia="ja-JP"/>
              </w:rPr>
            </w:pPr>
            <w:r w:rsidRPr="003164AC">
              <w:rPr>
                <w:rFonts w:ascii="Times New Roman" w:hAnsi="Times New Roman"/>
                <w:bCs/>
                <w:sz w:val="16"/>
                <w:szCs w:val="16"/>
                <w:lang w:eastAsia="ja-JP"/>
              </w:rPr>
              <w:t>For the SRS Tx hopping pattern configuration support at least the staircase pattern, including a wrapped staircase pattern.</w:t>
            </w:r>
          </w:p>
          <w:p w14:paraId="2664DCF5" w14:textId="77777777" w:rsidR="003164AC" w:rsidRPr="003164AC" w:rsidRDefault="003164AC" w:rsidP="003164AC">
            <w:pPr>
              <w:pStyle w:val="ListParagraph"/>
              <w:widowControl/>
              <w:numPr>
                <w:ilvl w:val="0"/>
                <w:numId w:val="48"/>
              </w:numPr>
              <w:snapToGrid w:val="0"/>
              <w:contextualSpacing/>
              <w:jc w:val="both"/>
              <w:textAlignment w:val="baseline"/>
              <w:rPr>
                <w:rFonts w:ascii="Times New Roman" w:hAnsi="Times New Roman"/>
                <w:sz w:val="16"/>
                <w:szCs w:val="16"/>
                <w:lang w:eastAsia="zh-CN"/>
              </w:rPr>
            </w:pPr>
            <w:r w:rsidRPr="003164AC">
              <w:rPr>
                <w:rFonts w:ascii="Times New Roman" w:hAnsi="Times New Roman"/>
                <w:sz w:val="16"/>
                <w:szCs w:val="16"/>
                <w:lang w:eastAsia="zh-CN"/>
              </w:rPr>
              <w:t>Support configuring the starting PRB of the first hop</w:t>
            </w:r>
          </w:p>
          <w:p w14:paraId="621ECC16" w14:textId="77777777" w:rsidR="003164AC" w:rsidRDefault="003164AC" w:rsidP="00F6310F">
            <w:pPr>
              <w:pStyle w:val="ListParagraph"/>
              <w:widowControl/>
              <w:numPr>
                <w:ilvl w:val="0"/>
                <w:numId w:val="48"/>
              </w:numPr>
              <w:snapToGrid w:val="0"/>
              <w:contextualSpacing/>
              <w:jc w:val="both"/>
              <w:textAlignment w:val="baseline"/>
              <w:rPr>
                <w:rFonts w:ascii="Times New Roman" w:hAnsi="Times New Roman"/>
                <w:sz w:val="16"/>
                <w:szCs w:val="16"/>
                <w:lang w:eastAsia="zh-CN"/>
              </w:rPr>
            </w:pPr>
            <w:r w:rsidRPr="003164AC">
              <w:rPr>
                <w:rFonts w:ascii="Times New Roman" w:hAnsi="Times New Roman"/>
                <w:sz w:val="16"/>
                <w:szCs w:val="16"/>
                <w:lang w:eastAsia="zh-CN"/>
              </w:rPr>
              <w:t>FFS: details of signalling of PRB overlap across consecutive hops and bandwidth of each hop</w:t>
            </w:r>
          </w:p>
          <w:p w14:paraId="18BB1344" w14:textId="00FC1784" w:rsidR="003164AC" w:rsidRPr="003164AC" w:rsidRDefault="003164AC" w:rsidP="003164AC">
            <w:pPr>
              <w:pStyle w:val="ListParagraph"/>
              <w:widowControl/>
              <w:snapToGrid w:val="0"/>
              <w:contextualSpacing/>
              <w:jc w:val="both"/>
              <w:textAlignment w:val="baseline"/>
              <w:rPr>
                <w:rFonts w:ascii="Times New Roman" w:hAnsi="Times New Roman"/>
                <w:sz w:val="16"/>
                <w:szCs w:val="16"/>
                <w:lang w:eastAsia="zh-CN"/>
              </w:rPr>
            </w:pPr>
          </w:p>
        </w:tc>
      </w:tr>
    </w:tbl>
    <w:p w14:paraId="64955060" w14:textId="4F394DD6" w:rsidR="003164AC" w:rsidRDefault="003164AC" w:rsidP="00F6310F">
      <w:pPr>
        <w:contextualSpacing/>
        <w:jc w:val="both"/>
        <w:rPr>
          <w:rFonts w:cstheme="minorHAnsi"/>
          <w:sz w:val="22"/>
        </w:rPr>
      </w:pPr>
    </w:p>
    <w:p w14:paraId="748BAED1" w14:textId="380BB74E" w:rsidR="000960C0" w:rsidRDefault="000960C0" w:rsidP="00F6310F">
      <w:pPr>
        <w:contextualSpacing/>
        <w:jc w:val="both"/>
        <w:rPr>
          <w:rFonts w:cstheme="minorHAnsi"/>
          <w:sz w:val="22"/>
        </w:rPr>
      </w:pPr>
      <w:r>
        <w:rPr>
          <w:rFonts w:cstheme="minorHAnsi"/>
          <w:sz w:val="22"/>
        </w:rPr>
        <w:t>In our understanding, both the staircase and the wrapped staircase contain ascending and desc</w:t>
      </w:r>
      <w:r w:rsidR="00905669">
        <w:rPr>
          <w:rFonts w:cstheme="minorHAnsi"/>
          <w:sz w:val="22"/>
        </w:rPr>
        <w:t>e</w:t>
      </w:r>
      <w:r>
        <w:rPr>
          <w:rFonts w:cstheme="minorHAnsi"/>
          <w:sz w:val="22"/>
        </w:rPr>
        <w:t>nding order.</w:t>
      </w:r>
    </w:p>
    <w:p w14:paraId="5E1D3816" w14:textId="21FD87B9" w:rsidR="00A01D46" w:rsidRDefault="00A01D46" w:rsidP="00F6310F">
      <w:pPr>
        <w:contextualSpacing/>
        <w:jc w:val="both"/>
        <w:rPr>
          <w:rFonts w:cstheme="minorHAnsi"/>
          <w:sz w:val="22"/>
        </w:rPr>
      </w:pPr>
    </w:p>
    <w:p w14:paraId="47E5934D" w14:textId="398AF315" w:rsidR="00F3691E" w:rsidRDefault="00A01D46" w:rsidP="00F6310F">
      <w:pPr>
        <w:contextualSpacing/>
        <w:jc w:val="both"/>
        <w:rPr>
          <w:rFonts w:cstheme="minorHAnsi"/>
          <w:sz w:val="22"/>
        </w:rPr>
      </w:pPr>
      <w:r>
        <w:rPr>
          <w:rFonts w:cstheme="minorHAnsi"/>
          <w:sz w:val="22"/>
        </w:rPr>
        <w:t>The common parameter among hops</w:t>
      </w:r>
      <w:r w:rsidR="00173035">
        <w:rPr>
          <w:rFonts w:cstheme="minorHAnsi"/>
          <w:sz w:val="22"/>
        </w:rPr>
        <w:t xml:space="preserve"> within a same SRS resource</w:t>
      </w:r>
      <w:r>
        <w:rPr>
          <w:rFonts w:cstheme="minorHAnsi"/>
          <w:sz w:val="22"/>
        </w:rPr>
        <w:t xml:space="preserve"> </w:t>
      </w:r>
      <w:r w:rsidR="00F3691E">
        <w:rPr>
          <w:rFonts w:cstheme="minorHAnsi"/>
          <w:sz w:val="22"/>
        </w:rPr>
        <w:t>could be</w:t>
      </w:r>
    </w:p>
    <w:p w14:paraId="3A6FD703" w14:textId="6EA83FE6" w:rsidR="004A4FCA" w:rsidRPr="00562B9D" w:rsidRDefault="00F3691E" w:rsidP="00562B9D">
      <w:pPr>
        <w:pStyle w:val="ListParagraph"/>
        <w:numPr>
          <w:ilvl w:val="0"/>
          <w:numId w:val="46"/>
        </w:numPr>
        <w:ind w:left="450" w:hanging="270"/>
        <w:contextualSpacing/>
        <w:jc w:val="both"/>
        <w:rPr>
          <w:rFonts w:cstheme="minorHAnsi"/>
          <w:sz w:val="22"/>
        </w:rPr>
      </w:pPr>
      <w:r>
        <w:rPr>
          <w:rFonts w:cstheme="minorHAnsi"/>
          <w:sz w:val="22"/>
        </w:rPr>
        <w:t>T</w:t>
      </w:r>
      <w:r w:rsidR="00A01D46" w:rsidRPr="00F3691E">
        <w:rPr>
          <w:rFonts w:cstheme="minorHAnsi"/>
          <w:sz w:val="22"/>
        </w:rPr>
        <w:t>he SRS bandwidth</w:t>
      </w:r>
      <w:r w:rsidR="00562B9D">
        <w:rPr>
          <w:rFonts w:cstheme="minorHAnsi"/>
          <w:sz w:val="22"/>
        </w:rPr>
        <w:t xml:space="preserve"> (frequency domain parameter)</w:t>
      </w:r>
      <w:r w:rsidR="00A01D46" w:rsidRPr="00562B9D">
        <w:rPr>
          <w:rFonts w:cstheme="minorHAnsi"/>
          <w:sz w:val="22"/>
        </w:rPr>
        <w:t xml:space="preserve">, </w:t>
      </w:r>
    </w:p>
    <w:p w14:paraId="25E2A86D" w14:textId="3DE5BE6F" w:rsidR="004A4FCA" w:rsidRDefault="004A4FCA" w:rsidP="00F3691E">
      <w:pPr>
        <w:pStyle w:val="ListParagraph"/>
        <w:numPr>
          <w:ilvl w:val="0"/>
          <w:numId w:val="46"/>
        </w:numPr>
        <w:ind w:left="450" w:hanging="270"/>
        <w:contextualSpacing/>
        <w:jc w:val="both"/>
        <w:rPr>
          <w:rFonts w:cstheme="minorHAnsi"/>
          <w:sz w:val="22"/>
        </w:rPr>
      </w:pPr>
      <w:r>
        <w:rPr>
          <w:rFonts w:cstheme="minorHAnsi"/>
          <w:sz w:val="22"/>
        </w:rPr>
        <w:t xml:space="preserve">The </w:t>
      </w:r>
      <w:r w:rsidR="00A01D46" w:rsidRPr="00F3691E">
        <w:rPr>
          <w:rFonts w:cstheme="minorHAnsi"/>
          <w:sz w:val="22"/>
        </w:rPr>
        <w:t>SRS duration in terms of number of symbols</w:t>
      </w:r>
      <w:r w:rsidR="00562B9D">
        <w:rPr>
          <w:rFonts w:cstheme="minorHAnsi"/>
          <w:sz w:val="22"/>
        </w:rPr>
        <w:t xml:space="preserve"> (time domain parameter)</w:t>
      </w:r>
      <w:r w:rsidR="00A01D46" w:rsidRPr="00F3691E">
        <w:rPr>
          <w:rFonts w:cstheme="minorHAnsi"/>
          <w:sz w:val="22"/>
        </w:rPr>
        <w:t>,</w:t>
      </w:r>
    </w:p>
    <w:p w14:paraId="3D9A0AC6" w14:textId="1A56EE47" w:rsidR="004A4FCA" w:rsidRDefault="004A4FCA" w:rsidP="00F3691E">
      <w:pPr>
        <w:pStyle w:val="ListParagraph"/>
        <w:numPr>
          <w:ilvl w:val="0"/>
          <w:numId w:val="46"/>
        </w:numPr>
        <w:ind w:left="450" w:hanging="270"/>
        <w:contextualSpacing/>
        <w:jc w:val="both"/>
        <w:rPr>
          <w:rFonts w:cstheme="minorHAnsi"/>
          <w:sz w:val="22"/>
        </w:rPr>
      </w:pPr>
      <w:r>
        <w:rPr>
          <w:rFonts w:cstheme="minorHAnsi"/>
          <w:sz w:val="22"/>
        </w:rPr>
        <w:t>The RF switch time</w:t>
      </w:r>
      <w:r w:rsidR="00562B9D">
        <w:rPr>
          <w:rFonts w:cstheme="minorHAnsi"/>
          <w:sz w:val="22"/>
        </w:rPr>
        <w:t xml:space="preserve"> (time domain parameter)</w:t>
      </w:r>
    </w:p>
    <w:p w14:paraId="7C821C8E" w14:textId="53A66B37" w:rsidR="0061206E" w:rsidRDefault="0061206E" w:rsidP="0061206E">
      <w:pPr>
        <w:ind w:left="180"/>
        <w:contextualSpacing/>
        <w:jc w:val="both"/>
        <w:rPr>
          <w:rFonts w:cstheme="minorHAnsi"/>
          <w:sz w:val="22"/>
        </w:rPr>
      </w:pPr>
    </w:p>
    <w:p w14:paraId="326C000A" w14:textId="6D7365FC" w:rsidR="0061206E" w:rsidRDefault="007D5123" w:rsidP="0061206E">
      <w:pPr>
        <w:contextualSpacing/>
        <w:jc w:val="both"/>
        <w:rPr>
          <w:rFonts w:cstheme="minorHAnsi"/>
          <w:sz w:val="22"/>
        </w:rPr>
      </w:pPr>
      <w:r>
        <w:rPr>
          <w:rFonts w:cstheme="minorHAnsi"/>
          <w:sz w:val="22"/>
        </w:rPr>
        <w:t xml:space="preserve">The following </w:t>
      </w:r>
      <w:r w:rsidR="009B3C57">
        <w:rPr>
          <w:rFonts w:cstheme="minorHAnsi"/>
          <w:sz w:val="22"/>
        </w:rPr>
        <w:t>parameters are also needed,</w:t>
      </w:r>
    </w:p>
    <w:p w14:paraId="559A935C" w14:textId="5F7443F0" w:rsidR="007D5123" w:rsidRPr="009B3C57" w:rsidRDefault="007D5123" w:rsidP="007D5123">
      <w:pPr>
        <w:pStyle w:val="ListParagraph"/>
        <w:numPr>
          <w:ilvl w:val="0"/>
          <w:numId w:val="47"/>
        </w:numPr>
        <w:ind w:left="450" w:hanging="270"/>
        <w:contextualSpacing/>
        <w:jc w:val="both"/>
        <w:rPr>
          <w:rFonts w:cstheme="minorHAnsi"/>
          <w:sz w:val="22"/>
        </w:rPr>
      </w:pPr>
      <w:r>
        <w:rPr>
          <w:rFonts w:cstheme="minorHAnsi"/>
          <w:sz w:val="22"/>
        </w:rPr>
        <w:t>The starting symbol of each hop</w:t>
      </w:r>
    </w:p>
    <w:p w14:paraId="76AD8343" w14:textId="0FEECAA2" w:rsidR="007D5123" w:rsidRPr="007D5123" w:rsidRDefault="007D5123" w:rsidP="007D5123">
      <w:pPr>
        <w:pStyle w:val="ListParagraph"/>
        <w:numPr>
          <w:ilvl w:val="0"/>
          <w:numId w:val="47"/>
        </w:numPr>
        <w:ind w:left="450" w:hanging="270"/>
        <w:contextualSpacing/>
        <w:jc w:val="both"/>
        <w:rPr>
          <w:rFonts w:cstheme="minorHAnsi"/>
          <w:sz w:val="22"/>
        </w:rPr>
      </w:pPr>
      <w:r>
        <w:rPr>
          <w:rFonts w:cstheme="minorHAnsi"/>
          <w:sz w:val="22"/>
        </w:rPr>
        <w:t>The starting PRB location of each hop</w:t>
      </w:r>
    </w:p>
    <w:p w14:paraId="18761331" w14:textId="24F8B4BF" w:rsidR="00562B9D" w:rsidRDefault="00562B9D" w:rsidP="0061206E">
      <w:pPr>
        <w:contextualSpacing/>
        <w:jc w:val="both"/>
        <w:rPr>
          <w:rFonts w:cstheme="minorHAnsi"/>
          <w:sz w:val="22"/>
        </w:rPr>
      </w:pPr>
    </w:p>
    <w:p w14:paraId="1C4DE38D" w14:textId="499A83B8" w:rsidR="0007312B" w:rsidRDefault="006655C7" w:rsidP="0061206E">
      <w:pPr>
        <w:contextualSpacing/>
        <w:jc w:val="both"/>
        <w:rPr>
          <w:rFonts w:cstheme="minorHAnsi"/>
          <w:sz w:val="22"/>
        </w:rPr>
      </w:pPr>
      <w:r>
        <w:rPr>
          <w:rFonts w:cstheme="minorHAnsi"/>
          <w:sz w:val="22"/>
        </w:rPr>
        <w:t xml:space="preserve">When the RF switch time and SRS symbol number are common among hops, the starting symbol of a hop may be </w:t>
      </w:r>
      <w:r>
        <w:rPr>
          <w:rFonts w:cstheme="minorHAnsi" w:hint="eastAsia"/>
          <w:sz w:val="22"/>
        </w:rPr>
        <w:t>i</w:t>
      </w:r>
      <w:r>
        <w:rPr>
          <w:rFonts w:cstheme="minorHAnsi"/>
          <w:sz w:val="22"/>
        </w:rPr>
        <w:t>nferred from that of previous hop</w:t>
      </w:r>
      <w:r w:rsidR="00FE16D4">
        <w:rPr>
          <w:rFonts w:cstheme="minorHAnsi"/>
          <w:sz w:val="22"/>
        </w:rPr>
        <w:t>, for example, by configuring a relative time offset that is the sum of the allowed RF switch time and the SRS symbol number.</w:t>
      </w:r>
      <w:r>
        <w:rPr>
          <w:rFonts w:cstheme="minorHAnsi"/>
          <w:sz w:val="22"/>
        </w:rPr>
        <w:t xml:space="preserve"> </w:t>
      </w:r>
      <w:r w:rsidR="0007312B">
        <w:rPr>
          <w:rFonts w:cstheme="minorHAnsi"/>
          <w:sz w:val="22"/>
        </w:rPr>
        <w:t>Generally, the inference of the starting symbol of next hop could still be performed when SRS transmission hopping is across slots.</w:t>
      </w:r>
      <w:r w:rsidR="00F568CC">
        <w:rPr>
          <w:rFonts w:cstheme="minorHAnsi"/>
          <w:sz w:val="22"/>
        </w:rPr>
        <w:t xml:space="preserve"> However, in our view, to configure the starting symbol of each hop may provide flexibility to the NW and we don’t believe that the signalling overhead is the problem.</w:t>
      </w:r>
    </w:p>
    <w:p w14:paraId="16315AF7" w14:textId="77777777" w:rsidR="0007312B" w:rsidRDefault="0007312B" w:rsidP="0061206E">
      <w:pPr>
        <w:contextualSpacing/>
        <w:jc w:val="both"/>
        <w:rPr>
          <w:rFonts w:cstheme="minorHAnsi"/>
          <w:sz w:val="22"/>
        </w:rPr>
      </w:pPr>
    </w:p>
    <w:p w14:paraId="60601DD6" w14:textId="5DF2AC67" w:rsidR="0007312B" w:rsidRDefault="00FE16D4" w:rsidP="0061206E">
      <w:pPr>
        <w:contextualSpacing/>
        <w:jc w:val="both"/>
        <w:rPr>
          <w:rFonts w:cstheme="minorHAnsi"/>
          <w:sz w:val="22"/>
        </w:rPr>
      </w:pPr>
      <w:r w:rsidRPr="00FE16D4">
        <w:rPr>
          <w:rFonts w:cstheme="minorHAnsi"/>
          <w:sz w:val="22"/>
        </w:rPr>
        <w:t xml:space="preserve">The </w:t>
      </w:r>
      <w:r>
        <w:rPr>
          <w:rFonts w:cstheme="minorHAnsi"/>
          <w:sz w:val="22"/>
        </w:rPr>
        <w:t xml:space="preserve">common </w:t>
      </w:r>
      <w:r w:rsidRPr="00FE16D4">
        <w:rPr>
          <w:rFonts w:cstheme="minorHAnsi"/>
          <w:sz w:val="22"/>
        </w:rPr>
        <w:t>relati</w:t>
      </w:r>
      <w:r>
        <w:rPr>
          <w:rFonts w:cstheme="minorHAnsi"/>
          <w:sz w:val="22"/>
        </w:rPr>
        <w:t>ve time offset between the starting symbol of adjacent hops may subject to UE capability of RF switch time. The RF switch time of UE should be reported to the NW.</w:t>
      </w:r>
    </w:p>
    <w:p w14:paraId="0EEEBC82" w14:textId="77C2929A" w:rsidR="00FE16D4" w:rsidRDefault="00FE16D4" w:rsidP="0061206E">
      <w:pPr>
        <w:contextualSpacing/>
        <w:jc w:val="both"/>
        <w:rPr>
          <w:rFonts w:cstheme="minorHAnsi"/>
          <w:sz w:val="22"/>
        </w:rPr>
      </w:pPr>
    </w:p>
    <w:p w14:paraId="7E7F13CE" w14:textId="1C46A133" w:rsidR="00FE16D4" w:rsidRDefault="00FE16D4" w:rsidP="0061206E">
      <w:pPr>
        <w:contextualSpacing/>
        <w:jc w:val="both"/>
        <w:rPr>
          <w:rFonts w:cstheme="minorHAnsi"/>
          <w:sz w:val="22"/>
        </w:rPr>
      </w:pPr>
      <w:r>
        <w:rPr>
          <w:rFonts w:cstheme="minorHAnsi"/>
          <w:sz w:val="22"/>
        </w:rPr>
        <w:t>The overlapping PRB number could be an implicit parameter when configuring the starting PRB location of each hop, or configuring a common relative frequency offset between hops.</w:t>
      </w:r>
      <w:r w:rsidR="00B73A82">
        <w:rPr>
          <w:rFonts w:cstheme="minorHAnsi"/>
          <w:sz w:val="22"/>
        </w:rPr>
        <w:t xml:space="preserve"> The concern by defining the overlapping PRB number as an explicit parameter is</w:t>
      </w:r>
      <w:r w:rsidR="00AB5B12">
        <w:rPr>
          <w:rFonts w:cstheme="minorHAnsi"/>
          <w:sz w:val="22"/>
        </w:rPr>
        <w:t xml:space="preserve"> that</w:t>
      </w:r>
      <w:r w:rsidR="00B73A82">
        <w:rPr>
          <w:rFonts w:cstheme="minorHAnsi"/>
          <w:sz w:val="22"/>
        </w:rPr>
        <w:t xml:space="preserve">, it can’t indicate the hopping pattern to be ascending </w:t>
      </w:r>
      <w:r w:rsidR="00B73A82">
        <w:rPr>
          <w:rFonts w:cstheme="minorHAnsi"/>
          <w:sz w:val="22"/>
        </w:rPr>
        <w:lastRenderedPageBreak/>
        <w:t xml:space="preserve">or descending. </w:t>
      </w:r>
    </w:p>
    <w:p w14:paraId="5CA2E3B0" w14:textId="7005BFAF" w:rsidR="00AB5B12" w:rsidRDefault="00AB5B12" w:rsidP="0061206E">
      <w:pPr>
        <w:contextualSpacing/>
        <w:jc w:val="both"/>
        <w:rPr>
          <w:rFonts w:cstheme="minorHAnsi"/>
          <w:sz w:val="22"/>
        </w:rPr>
      </w:pPr>
    </w:p>
    <w:p w14:paraId="27979A3B" w14:textId="72FB24E5" w:rsidR="00AB5B12" w:rsidRPr="00FE16D4" w:rsidRDefault="00AB5B12" w:rsidP="0061206E">
      <w:pPr>
        <w:contextualSpacing/>
        <w:jc w:val="both"/>
        <w:rPr>
          <w:rFonts w:cstheme="minorHAnsi"/>
          <w:sz w:val="22"/>
        </w:rPr>
      </w:pPr>
      <w:r>
        <w:rPr>
          <w:rFonts w:cstheme="minorHAnsi"/>
          <w:sz w:val="22"/>
        </w:rPr>
        <w:t xml:space="preserve">The common relative frequency offset as the parameter may also have a problem for the wrapped staircase hopping. It is possible that to follow the common relative frequency offset, a hop may have the bandwidth to be wrapped around, then this hop may need to adjust the starting PRB location to start from another side to avoid the wrapped-around bandwidth. As such the rule of common relative frequency offset is broken. </w:t>
      </w:r>
    </w:p>
    <w:p w14:paraId="6116DB6A" w14:textId="44EC6F03" w:rsidR="00FE16D4" w:rsidRDefault="00FE16D4" w:rsidP="0061206E">
      <w:pPr>
        <w:contextualSpacing/>
        <w:jc w:val="both"/>
        <w:rPr>
          <w:rFonts w:cstheme="minorHAnsi"/>
          <w:strike/>
          <w:sz w:val="22"/>
        </w:rPr>
      </w:pPr>
    </w:p>
    <w:p w14:paraId="3D6BA972" w14:textId="77777777" w:rsidR="00FE16D4" w:rsidRPr="00197489" w:rsidRDefault="00FE16D4" w:rsidP="0061206E">
      <w:pPr>
        <w:contextualSpacing/>
        <w:jc w:val="both"/>
        <w:rPr>
          <w:rFonts w:cstheme="minorHAnsi"/>
          <w:strike/>
          <w:sz w:val="22"/>
        </w:rPr>
      </w:pPr>
    </w:p>
    <w:p w14:paraId="7BB2C6B1" w14:textId="19F6076B" w:rsidR="00365510" w:rsidRPr="003631FB" w:rsidRDefault="00365510" w:rsidP="0061206E">
      <w:pPr>
        <w:contextualSpacing/>
        <w:jc w:val="both"/>
        <w:rPr>
          <w:rFonts w:cstheme="minorHAnsi"/>
          <w:sz w:val="20"/>
          <w:szCs w:val="20"/>
        </w:rPr>
      </w:pPr>
      <w:r w:rsidRPr="003631FB">
        <w:rPr>
          <w:rFonts w:cstheme="minorHAnsi"/>
          <w:b/>
          <w:bCs/>
          <w:sz w:val="20"/>
          <w:szCs w:val="20"/>
        </w:rPr>
        <w:t>Observation 2-1</w:t>
      </w:r>
      <w:r w:rsidRPr="003631FB">
        <w:rPr>
          <w:rFonts w:cstheme="minorHAnsi"/>
          <w:sz w:val="20"/>
          <w:szCs w:val="20"/>
        </w:rPr>
        <w:t>: The concern by defining the overlapping PRB number as an explicit parameter is that, it can’t indicate the hopping pattern to be ascending or descending</w:t>
      </w:r>
    </w:p>
    <w:p w14:paraId="0E874E8B" w14:textId="77DCE696" w:rsidR="00365510" w:rsidRPr="003631FB" w:rsidRDefault="00365510" w:rsidP="0061206E">
      <w:pPr>
        <w:contextualSpacing/>
        <w:jc w:val="both"/>
        <w:rPr>
          <w:rFonts w:cstheme="minorHAnsi"/>
          <w:sz w:val="20"/>
          <w:szCs w:val="20"/>
        </w:rPr>
      </w:pPr>
    </w:p>
    <w:p w14:paraId="7C217868" w14:textId="420BEF28" w:rsidR="00562B9D" w:rsidRPr="003631FB" w:rsidRDefault="00365510" w:rsidP="0061206E">
      <w:pPr>
        <w:contextualSpacing/>
        <w:jc w:val="both"/>
        <w:rPr>
          <w:rFonts w:cstheme="minorHAnsi"/>
          <w:sz w:val="20"/>
          <w:szCs w:val="20"/>
        </w:rPr>
      </w:pPr>
      <w:r w:rsidRPr="003631FB">
        <w:rPr>
          <w:rFonts w:cstheme="minorHAnsi"/>
          <w:b/>
          <w:bCs/>
          <w:sz w:val="20"/>
          <w:szCs w:val="20"/>
        </w:rPr>
        <w:t>Proposal 2-1</w:t>
      </w:r>
      <w:r w:rsidRPr="003631FB">
        <w:rPr>
          <w:rFonts w:cstheme="minorHAnsi"/>
          <w:sz w:val="20"/>
          <w:szCs w:val="20"/>
        </w:rPr>
        <w:t>: Define the RF switch time as the UE capability for reporting</w:t>
      </w:r>
    </w:p>
    <w:p w14:paraId="463FBA77" w14:textId="77777777" w:rsidR="00365510" w:rsidRPr="003631FB" w:rsidRDefault="00365510" w:rsidP="0061206E">
      <w:pPr>
        <w:contextualSpacing/>
        <w:jc w:val="both"/>
        <w:rPr>
          <w:rFonts w:cstheme="minorHAnsi"/>
          <w:sz w:val="20"/>
          <w:szCs w:val="20"/>
        </w:rPr>
      </w:pPr>
    </w:p>
    <w:p w14:paraId="61FB67F8" w14:textId="3A7E9A0B" w:rsidR="00ED7A2F" w:rsidRPr="003631FB" w:rsidRDefault="00ED7A2F" w:rsidP="0061206E">
      <w:pPr>
        <w:contextualSpacing/>
        <w:jc w:val="both"/>
        <w:rPr>
          <w:rFonts w:cstheme="minorHAnsi"/>
          <w:sz w:val="20"/>
          <w:szCs w:val="20"/>
        </w:rPr>
      </w:pPr>
      <w:r w:rsidRPr="003631FB">
        <w:rPr>
          <w:rFonts w:cstheme="minorHAnsi"/>
          <w:b/>
          <w:bCs/>
          <w:sz w:val="20"/>
          <w:szCs w:val="20"/>
        </w:rPr>
        <w:t>Proposal 2-</w:t>
      </w:r>
      <w:r w:rsidR="00365510" w:rsidRPr="003631FB">
        <w:rPr>
          <w:rFonts w:cstheme="minorHAnsi"/>
          <w:b/>
          <w:bCs/>
          <w:sz w:val="20"/>
          <w:szCs w:val="20"/>
        </w:rPr>
        <w:t>2</w:t>
      </w:r>
      <w:r w:rsidRPr="003631FB">
        <w:rPr>
          <w:rFonts w:cstheme="minorHAnsi"/>
          <w:sz w:val="20"/>
          <w:szCs w:val="20"/>
        </w:rPr>
        <w:t xml:space="preserve">: </w:t>
      </w:r>
      <w:r w:rsidR="00365510" w:rsidRPr="003631FB">
        <w:rPr>
          <w:rFonts w:cstheme="minorHAnsi"/>
          <w:sz w:val="20"/>
          <w:szCs w:val="20"/>
        </w:rPr>
        <w:t>T</w:t>
      </w:r>
      <w:r w:rsidRPr="003631FB">
        <w:rPr>
          <w:rFonts w:cstheme="minorHAnsi"/>
          <w:sz w:val="20"/>
          <w:szCs w:val="20"/>
        </w:rPr>
        <w:t>he starting symbol of the first hop may also be configured to the UE</w:t>
      </w:r>
    </w:p>
    <w:p w14:paraId="164C94FC" w14:textId="007B8E90" w:rsidR="00A01D46" w:rsidRPr="003631FB" w:rsidRDefault="00A01D46" w:rsidP="004A4FCA">
      <w:pPr>
        <w:ind w:left="469"/>
        <w:contextualSpacing/>
        <w:jc w:val="both"/>
        <w:rPr>
          <w:rFonts w:cstheme="minorHAnsi"/>
          <w:sz w:val="20"/>
          <w:szCs w:val="20"/>
        </w:rPr>
      </w:pPr>
    </w:p>
    <w:p w14:paraId="273489F9" w14:textId="6908A706" w:rsidR="00B60D7E" w:rsidRPr="003631FB" w:rsidRDefault="00365510" w:rsidP="00F6310F">
      <w:pPr>
        <w:contextualSpacing/>
        <w:jc w:val="both"/>
        <w:rPr>
          <w:rFonts w:cstheme="minorHAnsi"/>
          <w:sz w:val="20"/>
          <w:szCs w:val="20"/>
        </w:rPr>
      </w:pPr>
      <w:r w:rsidRPr="003631FB">
        <w:rPr>
          <w:rFonts w:cstheme="minorHAnsi"/>
          <w:b/>
          <w:bCs/>
          <w:sz w:val="20"/>
          <w:szCs w:val="20"/>
        </w:rPr>
        <w:t>Proposal 2-3</w:t>
      </w:r>
      <w:r w:rsidRPr="003631FB">
        <w:rPr>
          <w:rFonts w:cstheme="minorHAnsi"/>
          <w:sz w:val="20"/>
          <w:szCs w:val="20"/>
        </w:rPr>
        <w:t xml:space="preserve">: Prefer to </w:t>
      </w:r>
      <w:r w:rsidR="00090904" w:rsidRPr="003631FB">
        <w:rPr>
          <w:rFonts w:cstheme="minorHAnsi"/>
          <w:sz w:val="20"/>
          <w:szCs w:val="20"/>
        </w:rPr>
        <w:t xml:space="preserve">configure </w:t>
      </w:r>
      <w:r w:rsidRPr="003631FB">
        <w:rPr>
          <w:rFonts w:cstheme="minorHAnsi"/>
          <w:sz w:val="20"/>
          <w:szCs w:val="20"/>
        </w:rPr>
        <w:t xml:space="preserve">the starting symbol of </w:t>
      </w:r>
      <w:r w:rsidR="00090904" w:rsidRPr="003631FB">
        <w:rPr>
          <w:rFonts w:cstheme="minorHAnsi"/>
          <w:sz w:val="20"/>
          <w:szCs w:val="20"/>
        </w:rPr>
        <w:t>each hop to the UE</w:t>
      </w:r>
    </w:p>
    <w:p w14:paraId="0BFC82B3" w14:textId="712EC79E" w:rsidR="00090904" w:rsidRPr="003631FB" w:rsidRDefault="00090904" w:rsidP="00F6310F">
      <w:pPr>
        <w:contextualSpacing/>
        <w:jc w:val="both"/>
        <w:rPr>
          <w:rFonts w:cstheme="minorHAnsi"/>
          <w:sz w:val="20"/>
          <w:szCs w:val="20"/>
        </w:rPr>
      </w:pPr>
    </w:p>
    <w:p w14:paraId="2AACFA40" w14:textId="351C7E1A" w:rsidR="00090904" w:rsidRPr="003631FB" w:rsidRDefault="00090904" w:rsidP="00F6310F">
      <w:pPr>
        <w:contextualSpacing/>
        <w:jc w:val="both"/>
        <w:rPr>
          <w:rFonts w:cstheme="minorHAnsi"/>
          <w:sz w:val="20"/>
          <w:szCs w:val="20"/>
        </w:rPr>
      </w:pPr>
      <w:r w:rsidRPr="003631FB">
        <w:rPr>
          <w:rFonts w:cstheme="minorHAnsi"/>
          <w:b/>
          <w:bCs/>
          <w:sz w:val="20"/>
          <w:szCs w:val="20"/>
        </w:rPr>
        <w:t>Proposal 2-4</w:t>
      </w:r>
      <w:r w:rsidRPr="003631FB">
        <w:rPr>
          <w:rFonts w:cstheme="minorHAnsi"/>
          <w:sz w:val="20"/>
          <w:szCs w:val="20"/>
        </w:rPr>
        <w:t>: Prefer to configure the starting PRB location of each hop to the UE</w:t>
      </w:r>
    </w:p>
    <w:p w14:paraId="211E690A" w14:textId="26B063F3" w:rsidR="00090904" w:rsidRPr="003631FB" w:rsidRDefault="00090904" w:rsidP="00F6310F">
      <w:pPr>
        <w:contextualSpacing/>
        <w:jc w:val="both"/>
        <w:rPr>
          <w:rFonts w:cstheme="minorHAnsi"/>
          <w:sz w:val="20"/>
          <w:szCs w:val="20"/>
        </w:rPr>
      </w:pPr>
    </w:p>
    <w:p w14:paraId="57F72769" w14:textId="4AD58A44" w:rsidR="00090904" w:rsidRPr="003631FB" w:rsidRDefault="00090904" w:rsidP="00F6310F">
      <w:pPr>
        <w:contextualSpacing/>
        <w:jc w:val="both"/>
        <w:rPr>
          <w:rFonts w:cstheme="minorHAnsi"/>
          <w:sz w:val="20"/>
          <w:szCs w:val="20"/>
        </w:rPr>
      </w:pPr>
      <w:r w:rsidRPr="003631FB">
        <w:rPr>
          <w:rFonts w:cstheme="minorHAnsi"/>
          <w:b/>
          <w:bCs/>
          <w:sz w:val="20"/>
          <w:szCs w:val="20"/>
        </w:rPr>
        <w:t>Proposal 2-5</w:t>
      </w:r>
      <w:r w:rsidRPr="003631FB">
        <w:rPr>
          <w:rFonts w:cstheme="minorHAnsi"/>
          <w:sz w:val="20"/>
          <w:szCs w:val="20"/>
        </w:rPr>
        <w:t>: The SRS bandwidth, SRS symbol number per hop within a SRS resource are configured as common parameters among hops</w:t>
      </w:r>
    </w:p>
    <w:p w14:paraId="392C7087" w14:textId="77777777" w:rsidR="00B60D7E" w:rsidRDefault="00B60D7E" w:rsidP="00F6310F">
      <w:pPr>
        <w:contextualSpacing/>
        <w:jc w:val="both"/>
        <w:rPr>
          <w:rFonts w:cstheme="minorHAnsi"/>
          <w:sz w:val="22"/>
        </w:rPr>
      </w:pPr>
    </w:p>
    <w:p w14:paraId="33DE6BB8" w14:textId="77777777" w:rsidR="00B60D7E" w:rsidRDefault="00B60D7E" w:rsidP="00F6310F">
      <w:pPr>
        <w:contextualSpacing/>
        <w:jc w:val="both"/>
        <w:rPr>
          <w:rFonts w:cstheme="minorHAnsi"/>
          <w:sz w:val="22"/>
        </w:rPr>
      </w:pPr>
    </w:p>
    <w:p w14:paraId="4C603BEE" w14:textId="6538AC20" w:rsidR="00F6310F" w:rsidRDefault="00F6310F" w:rsidP="00F6310F">
      <w:pPr>
        <w:contextualSpacing/>
        <w:jc w:val="both"/>
        <w:rPr>
          <w:rFonts w:cstheme="minorHAnsi"/>
          <w:sz w:val="22"/>
        </w:rPr>
      </w:pPr>
    </w:p>
    <w:p w14:paraId="0824E21C" w14:textId="05A87C96" w:rsidR="00A11961" w:rsidRDefault="00A11961" w:rsidP="00F6310F">
      <w:pPr>
        <w:contextualSpacing/>
        <w:jc w:val="both"/>
        <w:rPr>
          <w:rFonts w:cstheme="minorHAnsi"/>
          <w:sz w:val="22"/>
        </w:rPr>
      </w:pPr>
      <w:r>
        <w:rPr>
          <w:rFonts w:cstheme="minorHAnsi"/>
          <w:noProof/>
          <w:sz w:val="22"/>
        </w:rPr>
        <w:drawing>
          <wp:inline distT="0" distB="0" distL="0" distR="0" wp14:anchorId="6FDEDB15" wp14:editId="1781C5C6">
            <wp:extent cx="2962656" cy="941832"/>
            <wp:effectExtent l="0" t="0" r="0" b="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62656" cy="941832"/>
                    </a:xfrm>
                    <a:prstGeom prst="rect">
                      <a:avLst/>
                    </a:prstGeom>
                  </pic:spPr>
                </pic:pic>
              </a:graphicData>
            </a:graphic>
          </wp:inline>
        </w:drawing>
      </w:r>
      <w:r w:rsidR="00B60D7E">
        <w:rPr>
          <w:rFonts w:cstheme="minorHAnsi"/>
          <w:noProof/>
          <w:sz w:val="22"/>
        </w:rPr>
        <w:t xml:space="preserve"> </w:t>
      </w:r>
      <w:r w:rsidR="006A14C3">
        <w:rPr>
          <w:rFonts w:cstheme="minorHAnsi"/>
          <w:noProof/>
          <w:sz w:val="22"/>
        </w:rPr>
        <w:drawing>
          <wp:inline distT="0" distB="0" distL="0" distR="0" wp14:anchorId="1D7C76A6" wp14:editId="688D093E">
            <wp:extent cx="2898648" cy="1024128"/>
            <wp:effectExtent l="0" t="0" r="0" b="5080"/>
            <wp:docPr id="9"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98648" cy="1024128"/>
                    </a:xfrm>
                    <a:prstGeom prst="rect">
                      <a:avLst/>
                    </a:prstGeom>
                  </pic:spPr>
                </pic:pic>
              </a:graphicData>
            </a:graphic>
          </wp:inline>
        </w:drawing>
      </w:r>
    </w:p>
    <w:p w14:paraId="2F4A3E29" w14:textId="03D45255" w:rsidR="00A11961" w:rsidRPr="00B60D7E" w:rsidRDefault="00B60D7E" w:rsidP="00F6310F">
      <w:pPr>
        <w:contextualSpacing/>
        <w:jc w:val="both"/>
        <w:rPr>
          <w:rFonts w:cstheme="minorHAnsi"/>
          <w:sz w:val="18"/>
          <w:szCs w:val="18"/>
        </w:rPr>
      </w:pPr>
      <w:r w:rsidRPr="00B60D7E">
        <w:rPr>
          <w:rFonts w:cstheme="minorHAnsi"/>
          <w:sz w:val="18"/>
          <w:szCs w:val="18"/>
        </w:rPr>
        <w:t xml:space="preserve">      Fig. 1-a: staircase hopping                       Fig. 1-b: wrapped staircase hopping</w:t>
      </w:r>
    </w:p>
    <w:p w14:paraId="07C798EB" w14:textId="0F42197C" w:rsidR="00B60D7E" w:rsidRDefault="00B60D7E" w:rsidP="00F6310F">
      <w:pPr>
        <w:contextualSpacing/>
        <w:jc w:val="both"/>
        <w:rPr>
          <w:rFonts w:cstheme="minorHAnsi"/>
          <w:sz w:val="22"/>
        </w:rPr>
      </w:pPr>
    </w:p>
    <w:p w14:paraId="75D860AB" w14:textId="77777777" w:rsidR="00B60D7E" w:rsidRPr="00E853EB" w:rsidRDefault="00B60D7E" w:rsidP="00F6310F">
      <w:pPr>
        <w:contextualSpacing/>
        <w:jc w:val="both"/>
        <w:rPr>
          <w:rFonts w:cstheme="minorHAnsi"/>
          <w:sz w:val="22"/>
        </w:rPr>
      </w:pPr>
    </w:p>
    <w:p w14:paraId="7ABC8A50" w14:textId="02609DE7" w:rsidR="009904FB" w:rsidRDefault="009904FB" w:rsidP="00C57BBB">
      <w:pPr>
        <w:jc w:val="both"/>
        <w:rPr>
          <w:sz w:val="22"/>
        </w:rPr>
      </w:pPr>
    </w:p>
    <w:p w14:paraId="1860DECC" w14:textId="29E83B46" w:rsidR="00B33F08" w:rsidRDefault="0072793B"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 xml:space="preserve">Whether to report the </w:t>
      </w:r>
      <w:r w:rsidR="00B15743">
        <w:rPr>
          <w:rFonts w:eastAsia="PMingLiU"/>
          <w:sz w:val="32"/>
          <w:szCs w:val="32"/>
          <w:lang w:val="en-US" w:eastAsia="zh-TW"/>
        </w:rPr>
        <w:t xml:space="preserve">number of </w:t>
      </w:r>
      <w:r>
        <w:rPr>
          <w:rFonts w:eastAsia="PMingLiU"/>
          <w:sz w:val="32"/>
          <w:szCs w:val="32"/>
          <w:lang w:val="en-US" w:eastAsia="zh-TW"/>
        </w:rPr>
        <w:t>received hops for measurement</w:t>
      </w:r>
      <w:r w:rsidR="009B2423">
        <w:rPr>
          <w:rFonts w:eastAsia="PMingLiU"/>
          <w:sz w:val="32"/>
          <w:szCs w:val="32"/>
          <w:lang w:val="en-US" w:eastAsia="zh-TW"/>
        </w:rPr>
        <w:t>s</w:t>
      </w:r>
      <w:r>
        <w:rPr>
          <w:rFonts w:eastAsia="PMingLiU"/>
          <w:sz w:val="32"/>
          <w:szCs w:val="32"/>
          <w:lang w:val="en-US" w:eastAsia="zh-TW"/>
        </w:rPr>
        <w:t>?</w:t>
      </w:r>
    </w:p>
    <w:tbl>
      <w:tblPr>
        <w:tblStyle w:val="TableGrid"/>
        <w:tblW w:w="0" w:type="auto"/>
        <w:tblLook w:val="04A0" w:firstRow="1" w:lastRow="0" w:firstColumn="1" w:lastColumn="0" w:noHBand="0" w:noVBand="1"/>
      </w:tblPr>
      <w:tblGrid>
        <w:gridCol w:w="9629"/>
      </w:tblGrid>
      <w:tr w:rsidR="00F636C2" w14:paraId="0F3D7015" w14:textId="77777777" w:rsidTr="00F636C2">
        <w:tc>
          <w:tcPr>
            <w:tcW w:w="9629" w:type="dxa"/>
          </w:tcPr>
          <w:p w14:paraId="71FFD1C3" w14:textId="77777777" w:rsidR="00F636C2" w:rsidRPr="00F636C2" w:rsidRDefault="00F636C2" w:rsidP="00F636C2">
            <w:pPr>
              <w:widowControl/>
              <w:ind w:leftChars="200" w:left="480"/>
              <w:rPr>
                <w:rFonts w:ascii="Times" w:eastAsia="Batang" w:hAnsi="Times" w:cs="Times New Roman"/>
                <w:b/>
                <w:bCs/>
                <w:kern w:val="0"/>
                <w:sz w:val="16"/>
                <w:szCs w:val="16"/>
                <w:lang w:eastAsia="ja-JP"/>
              </w:rPr>
            </w:pPr>
            <w:r w:rsidRPr="00F636C2">
              <w:rPr>
                <w:rFonts w:ascii="Times" w:eastAsia="Batang" w:hAnsi="Times" w:cs="Times New Roman"/>
                <w:b/>
                <w:bCs/>
                <w:kern w:val="0"/>
                <w:sz w:val="16"/>
                <w:szCs w:val="16"/>
                <w:highlight w:val="green"/>
                <w:lang w:eastAsia="ja-JP"/>
              </w:rPr>
              <w:t>Agreement</w:t>
            </w:r>
          </w:p>
          <w:p w14:paraId="7E1F0A9D" w14:textId="77777777" w:rsidR="00F636C2" w:rsidRPr="00F636C2" w:rsidRDefault="00F636C2" w:rsidP="00F636C2">
            <w:pPr>
              <w:widowControl/>
              <w:ind w:leftChars="200" w:left="480"/>
              <w:rPr>
                <w:rFonts w:ascii="Times" w:eastAsia="Batang" w:hAnsi="Times" w:cs="Times New Roman"/>
                <w:bCs/>
                <w:kern w:val="0"/>
                <w:sz w:val="16"/>
                <w:szCs w:val="16"/>
                <w:lang w:eastAsia="ja-JP"/>
              </w:rPr>
            </w:pPr>
            <w:r w:rsidRPr="00F636C2">
              <w:rPr>
                <w:rFonts w:ascii="Times" w:eastAsia="Batang" w:hAnsi="Times" w:cs="Times New Roman"/>
                <w:bCs/>
                <w:kern w:val="0"/>
                <w:sz w:val="16"/>
                <w:szCs w:val="16"/>
                <w:lang w:eastAsia="ja-JP"/>
              </w:rPr>
              <w:t>For DL Rx hopping or UL Tx hopping, support the UE or gNB to report the following:</w:t>
            </w:r>
          </w:p>
          <w:p w14:paraId="07E73514" w14:textId="77777777" w:rsidR="00F636C2" w:rsidRPr="00F636C2" w:rsidRDefault="00F636C2" w:rsidP="00F636C2">
            <w:pPr>
              <w:widowControl/>
              <w:numPr>
                <w:ilvl w:val="0"/>
                <w:numId w:val="10"/>
              </w:numPr>
              <w:ind w:leftChars="380" w:left="1272"/>
              <w:rPr>
                <w:rFonts w:ascii="Times" w:eastAsia="Batang" w:hAnsi="Times" w:cs="Times New Roman"/>
                <w:bCs/>
                <w:kern w:val="0"/>
                <w:sz w:val="16"/>
                <w:szCs w:val="16"/>
                <w:lang w:eastAsia="ja-JP"/>
              </w:rPr>
            </w:pPr>
            <w:r w:rsidRPr="00F636C2">
              <w:rPr>
                <w:rFonts w:ascii="Times" w:eastAsia="Batang" w:hAnsi="Times" w:cs="Times New Roman"/>
                <w:bCs/>
                <w:kern w:val="0"/>
                <w:sz w:val="16"/>
                <w:szCs w:val="16"/>
                <w:lang w:eastAsia="ja-JP"/>
              </w:rPr>
              <w:t>A single measurement based on receiving multiple hops of the DL PRS or UL SRS for positioning</w:t>
            </w:r>
          </w:p>
          <w:p w14:paraId="4BEC0679" w14:textId="77777777" w:rsidR="00F636C2" w:rsidRPr="00F636C2" w:rsidRDefault="00F636C2" w:rsidP="00F636C2">
            <w:pPr>
              <w:widowControl/>
              <w:numPr>
                <w:ilvl w:val="0"/>
                <w:numId w:val="10"/>
              </w:numPr>
              <w:ind w:leftChars="380" w:left="1272"/>
              <w:rPr>
                <w:rFonts w:ascii="Times" w:eastAsia="Batang" w:hAnsi="Times" w:cs="Times New Roman"/>
                <w:bCs/>
                <w:color w:val="000000"/>
                <w:kern w:val="0"/>
                <w:sz w:val="16"/>
                <w:szCs w:val="16"/>
                <w:lang w:eastAsia="ja-JP"/>
              </w:rPr>
            </w:pPr>
            <w:r w:rsidRPr="00F636C2">
              <w:rPr>
                <w:rFonts w:ascii="Times" w:eastAsia="Batang" w:hAnsi="Times" w:cs="Times New Roman"/>
                <w:bCs/>
                <w:color w:val="000000"/>
                <w:kern w:val="0"/>
                <w:sz w:val="16"/>
                <w:szCs w:val="16"/>
                <w:lang w:eastAsia="ja-JP"/>
              </w:rPr>
              <w:t xml:space="preserve">One </w:t>
            </w:r>
            <w:del w:id="10" w:author="Author">
              <w:r w:rsidRPr="00F636C2" w:rsidDel="001115ED">
                <w:rPr>
                  <w:rFonts w:ascii="Times" w:eastAsia="Batang" w:hAnsi="Times" w:cs="Times New Roman"/>
                  <w:bCs/>
                  <w:color w:val="000000"/>
                  <w:kern w:val="0"/>
                  <w:sz w:val="16"/>
                  <w:szCs w:val="16"/>
                  <w:lang w:eastAsia="ja-JP"/>
                </w:rPr>
                <w:delText>[or more]</w:delText>
              </w:r>
            </w:del>
            <w:r w:rsidRPr="00F636C2">
              <w:rPr>
                <w:rFonts w:ascii="Times" w:eastAsia="Batang" w:hAnsi="Times" w:cs="Times New Roman"/>
                <w:bCs/>
                <w:color w:val="000000"/>
                <w:kern w:val="0"/>
                <w:sz w:val="16"/>
                <w:szCs w:val="16"/>
                <w:lang w:eastAsia="ja-JP"/>
              </w:rPr>
              <w:t xml:space="preserve"> measurement</w:t>
            </w:r>
            <w:del w:id="11" w:author="Author">
              <w:r w:rsidRPr="00F636C2" w:rsidDel="001115ED">
                <w:rPr>
                  <w:rFonts w:ascii="Times" w:eastAsia="Batang" w:hAnsi="Times" w:cs="Times New Roman"/>
                  <w:bCs/>
                  <w:color w:val="000000"/>
                  <w:kern w:val="0"/>
                  <w:sz w:val="16"/>
                  <w:szCs w:val="16"/>
                  <w:lang w:eastAsia="ja-JP"/>
                </w:rPr>
                <w:delText>s</w:delText>
              </w:r>
            </w:del>
            <w:r w:rsidRPr="00F636C2">
              <w:rPr>
                <w:rFonts w:ascii="Times" w:eastAsia="Batang" w:hAnsi="Times" w:cs="Times New Roman"/>
                <w:bCs/>
                <w:color w:val="000000"/>
                <w:kern w:val="0"/>
                <w:sz w:val="16"/>
                <w:szCs w:val="16"/>
                <w:lang w:eastAsia="ja-JP"/>
              </w:rPr>
              <w:t xml:space="preserve"> where </w:t>
            </w:r>
            <w:del w:id="12" w:author="Author">
              <w:r w:rsidRPr="00F636C2" w:rsidDel="001115ED">
                <w:rPr>
                  <w:rFonts w:ascii="Times" w:eastAsia="Batang" w:hAnsi="Times" w:cs="Times New Roman"/>
                  <w:bCs/>
                  <w:color w:val="000000"/>
                  <w:kern w:val="0"/>
                  <w:sz w:val="16"/>
                  <w:szCs w:val="16"/>
                  <w:lang w:eastAsia="ja-JP"/>
                </w:rPr>
                <w:delText xml:space="preserve">each </w:delText>
              </w:r>
            </w:del>
            <w:ins w:id="13" w:author="Author">
              <w:r w:rsidRPr="00F636C2">
                <w:rPr>
                  <w:rFonts w:ascii="Times" w:eastAsia="Batang" w:hAnsi="Times" w:cs="Times New Roman"/>
                  <w:bCs/>
                  <w:color w:val="000000"/>
                  <w:kern w:val="0"/>
                  <w:sz w:val="16"/>
                  <w:szCs w:val="16"/>
                  <w:lang w:eastAsia="ja-JP"/>
                </w:rPr>
                <w:t xml:space="preserve">a </w:t>
              </w:r>
            </w:ins>
            <w:r w:rsidRPr="00F636C2">
              <w:rPr>
                <w:rFonts w:ascii="Times" w:eastAsia="Batang" w:hAnsi="Times" w:cs="Times New Roman"/>
                <w:bCs/>
                <w:color w:val="000000"/>
                <w:kern w:val="0"/>
                <w:sz w:val="16"/>
                <w:szCs w:val="16"/>
                <w:lang w:eastAsia="ja-JP"/>
              </w:rPr>
              <w:t>measurement is associated with one received hop</w:t>
            </w:r>
          </w:p>
          <w:p w14:paraId="38C1315D" w14:textId="77777777" w:rsidR="00F636C2" w:rsidRPr="00F636C2" w:rsidRDefault="00F636C2" w:rsidP="00F636C2">
            <w:pPr>
              <w:widowControl/>
              <w:numPr>
                <w:ilvl w:val="0"/>
                <w:numId w:val="10"/>
              </w:numPr>
              <w:ind w:leftChars="380" w:left="1272"/>
              <w:rPr>
                <w:rFonts w:ascii="Times" w:eastAsia="Batang" w:hAnsi="Times" w:cs="Times New Roman"/>
                <w:bCs/>
                <w:kern w:val="0"/>
                <w:sz w:val="16"/>
                <w:szCs w:val="16"/>
                <w:lang w:eastAsia="ja-JP"/>
              </w:rPr>
            </w:pPr>
            <w:r w:rsidRPr="00F636C2">
              <w:rPr>
                <w:rFonts w:ascii="Times" w:eastAsia="Batang" w:hAnsi="Times" w:cs="Times New Roman"/>
                <w:bCs/>
                <w:kern w:val="0"/>
                <w:sz w:val="16"/>
                <w:szCs w:val="16"/>
                <w:lang w:eastAsia="ja-JP"/>
              </w:rPr>
              <w:t>FFS: indication of how many received hops / which received hops where used in the measurement report.</w:t>
            </w:r>
          </w:p>
          <w:p w14:paraId="668F9BB8" w14:textId="77777777" w:rsidR="00F636C2" w:rsidRPr="00F636C2" w:rsidRDefault="00F636C2" w:rsidP="00F636C2">
            <w:pPr>
              <w:widowControl/>
              <w:numPr>
                <w:ilvl w:val="0"/>
                <w:numId w:val="10"/>
              </w:numPr>
              <w:ind w:leftChars="380" w:left="1272"/>
              <w:rPr>
                <w:rFonts w:ascii="Times" w:eastAsia="Batang" w:hAnsi="Times" w:cs="Times New Roman"/>
                <w:bCs/>
                <w:color w:val="000000"/>
                <w:kern w:val="0"/>
                <w:sz w:val="16"/>
                <w:szCs w:val="16"/>
                <w:lang w:eastAsia="ja-JP"/>
              </w:rPr>
            </w:pPr>
            <w:r w:rsidRPr="00F636C2">
              <w:rPr>
                <w:rFonts w:ascii="Times" w:eastAsia="Batang" w:hAnsi="Times" w:cs="Times New Roman"/>
                <w:bCs/>
                <w:kern w:val="0"/>
                <w:sz w:val="16"/>
                <w:szCs w:val="16"/>
                <w:lang w:eastAsia="ja-JP"/>
              </w:rPr>
              <w:t>Note: no new measurement definition is introduced in RAN1</w:t>
            </w:r>
          </w:p>
          <w:p w14:paraId="2E55C101" w14:textId="77777777" w:rsidR="00F636C2" w:rsidRPr="00F636C2" w:rsidRDefault="00F636C2" w:rsidP="00F636C2">
            <w:pPr>
              <w:widowControl/>
              <w:numPr>
                <w:ilvl w:val="0"/>
                <w:numId w:val="10"/>
              </w:numPr>
              <w:ind w:leftChars="380" w:left="1272"/>
              <w:rPr>
                <w:rFonts w:ascii="Times" w:eastAsia="Batang" w:hAnsi="Times" w:cs="Times New Roman"/>
                <w:bCs/>
                <w:color w:val="000000"/>
                <w:kern w:val="0"/>
                <w:sz w:val="16"/>
                <w:szCs w:val="16"/>
                <w:lang w:eastAsia="ja-JP"/>
              </w:rPr>
            </w:pPr>
            <w:r w:rsidRPr="00F636C2">
              <w:rPr>
                <w:rFonts w:ascii="Times" w:eastAsia="Batang" w:hAnsi="Times" w:cs="Times New Roman"/>
                <w:bCs/>
                <w:kern w:val="0"/>
                <w:sz w:val="16"/>
                <w:szCs w:val="16"/>
                <w:lang w:eastAsia="ja-JP"/>
              </w:rPr>
              <w:t>FFS: conditions when the above measurements are reported, and whether the above measurements can be reported together</w:t>
            </w:r>
          </w:p>
          <w:p w14:paraId="1F9416DA" w14:textId="77777777" w:rsidR="00F636C2" w:rsidRDefault="00F636C2" w:rsidP="00F636C2">
            <w:pPr>
              <w:widowControl/>
              <w:rPr>
                <w:sz w:val="22"/>
              </w:rPr>
            </w:pPr>
          </w:p>
        </w:tc>
      </w:tr>
    </w:tbl>
    <w:p w14:paraId="1F81D6DC" w14:textId="77777777" w:rsidR="00F636C2" w:rsidRDefault="00F636C2" w:rsidP="00D40E6C">
      <w:pPr>
        <w:jc w:val="both"/>
        <w:rPr>
          <w:sz w:val="22"/>
        </w:rPr>
      </w:pPr>
    </w:p>
    <w:p w14:paraId="322AF508" w14:textId="0AA90746" w:rsidR="00B15743" w:rsidRDefault="0072793B" w:rsidP="00D40E6C">
      <w:pPr>
        <w:jc w:val="both"/>
        <w:rPr>
          <w:sz w:val="22"/>
        </w:rPr>
      </w:pPr>
      <w:r>
        <w:rPr>
          <w:sz w:val="22"/>
        </w:rPr>
        <w:t>If a UE reports the support of the reception hopping capability,</w:t>
      </w:r>
      <w:r w:rsidR="008F148F">
        <w:rPr>
          <w:sz w:val="22"/>
        </w:rPr>
        <w:t xml:space="preserve"> </w:t>
      </w:r>
      <w:r w:rsidR="0008507A">
        <w:rPr>
          <w:sz w:val="22"/>
        </w:rPr>
        <w:t xml:space="preserve">it is reasonable for </w:t>
      </w:r>
      <w:r w:rsidR="00972DCC">
        <w:rPr>
          <w:sz w:val="22"/>
        </w:rPr>
        <w:t xml:space="preserve">the UE </w:t>
      </w:r>
      <w:r w:rsidR="0008507A">
        <w:rPr>
          <w:sz w:val="22"/>
        </w:rPr>
        <w:t xml:space="preserve">to </w:t>
      </w:r>
      <w:r w:rsidR="00972DCC">
        <w:rPr>
          <w:sz w:val="22"/>
        </w:rPr>
        <w:t xml:space="preserve">also </w:t>
      </w:r>
      <w:r w:rsidR="0008507A">
        <w:rPr>
          <w:sz w:val="22"/>
        </w:rPr>
        <w:t>indicate whether the measurements are based on using a larger BW or not.</w:t>
      </w:r>
      <w:r w:rsidR="00B15743">
        <w:rPr>
          <w:sz w:val="22"/>
        </w:rPr>
        <w:t xml:space="preserve"> Then, to report a total used (stitched) BW is more reasonable than to report the number of received hops</w:t>
      </w:r>
      <w:r w:rsidR="00DD6E3F">
        <w:rPr>
          <w:sz w:val="22"/>
        </w:rPr>
        <w:t>.</w:t>
      </w:r>
    </w:p>
    <w:p w14:paraId="4CBCBDAE" w14:textId="7AB9D1D9" w:rsidR="00B15743" w:rsidRDefault="00B15743" w:rsidP="00D40E6C">
      <w:pPr>
        <w:jc w:val="both"/>
        <w:rPr>
          <w:sz w:val="22"/>
        </w:rPr>
      </w:pPr>
    </w:p>
    <w:p w14:paraId="45B4636C" w14:textId="77777777" w:rsidR="00B15743" w:rsidRDefault="00B15743" w:rsidP="00D40E6C">
      <w:pPr>
        <w:jc w:val="both"/>
        <w:rPr>
          <w:sz w:val="22"/>
        </w:rPr>
      </w:pPr>
    </w:p>
    <w:p w14:paraId="5ABE1B06" w14:textId="7E46EEDF" w:rsidR="00B15743" w:rsidRPr="000942F6" w:rsidRDefault="00B15743" w:rsidP="00D40E6C">
      <w:pPr>
        <w:jc w:val="both"/>
        <w:rPr>
          <w:sz w:val="20"/>
          <w:szCs w:val="20"/>
        </w:rPr>
      </w:pPr>
      <w:r w:rsidRPr="000942F6">
        <w:rPr>
          <w:b/>
          <w:bCs/>
          <w:sz w:val="20"/>
          <w:szCs w:val="20"/>
        </w:rPr>
        <w:t>Proposal 3-1</w:t>
      </w:r>
      <w:r w:rsidRPr="000942F6">
        <w:rPr>
          <w:sz w:val="20"/>
          <w:szCs w:val="20"/>
        </w:rPr>
        <w:t>: Report a total used BW for the measurements, not to report the number of hops for the measurements</w:t>
      </w:r>
    </w:p>
    <w:p w14:paraId="7F7A27B1" w14:textId="77777777" w:rsidR="00B15743" w:rsidRDefault="00B15743" w:rsidP="00D40E6C">
      <w:pPr>
        <w:jc w:val="both"/>
        <w:rPr>
          <w:sz w:val="22"/>
        </w:rPr>
      </w:pPr>
    </w:p>
    <w:p w14:paraId="39B9EA2F" w14:textId="77777777" w:rsidR="00FE3575" w:rsidRPr="00A46019" w:rsidRDefault="00FE3575" w:rsidP="00FE3575">
      <w:pPr>
        <w:jc w:val="both"/>
        <w:rPr>
          <w:sz w:val="22"/>
        </w:rPr>
      </w:pPr>
    </w:p>
    <w:p w14:paraId="2C59F048" w14:textId="4D36C1EC" w:rsidR="00FE3575" w:rsidRDefault="00684FA4" w:rsidP="00FE3575">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Whether to report the measurement</w:t>
      </w:r>
      <w:r w:rsidR="009B2423">
        <w:rPr>
          <w:rFonts w:eastAsia="PMingLiU"/>
          <w:sz w:val="32"/>
          <w:szCs w:val="32"/>
          <w:lang w:val="en-US" w:eastAsia="zh-TW"/>
        </w:rPr>
        <w:t>s</w:t>
      </w:r>
      <w:r>
        <w:rPr>
          <w:rFonts w:eastAsia="PMingLiU"/>
          <w:sz w:val="32"/>
          <w:szCs w:val="32"/>
          <w:lang w:val="en-US" w:eastAsia="zh-TW"/>
        </w:rPr>
        <w:t xml:space="preserve"> by one hop?</w:t>
      </w:r>
    </w:p>
    <w:p w14:paraId="7A1651EC" w14:textId="7337B1A8" w:rsidR="00FF0023" w:rsidRDefault="00FF0023" w:rsidP="00D40E6C">
      <w:pPr>
        <w:jc w:val="both"/>
        <w:rPr>
          <w:sz w:val="22"/>
        </w:rPr>
      </w:pPr>
      <w:r>
        <w:rPr>
          <w:sz w:val="22"/>
        </w:rPr>
        <w:t>The</w:t>
      </w:r>
      <w:r w:rsidR="00F51739">
        <w:rPr>
          <w:sz w:val="22"/>
        </w:rPr>
        <w:t xml:space="preserve"> measurements by one hop may be treated as the fallback mode if UE supports the measurements by </w:t>
      </w:r>
      <w:r w:rsidR="00F51739">
        <w:rPr>
          <w:sz w:val="22"/>
        </w:rPr>
        <w:lastRenderedPageBreak/>
        <w:t xml:space="preserve">reception hopping. There is no reason to report the measurements by one hop and </w:t>
      </w:r>
      <w:r w:rsidR="003859F9">
        <w:rPr>
          <w:sz w:val="22"/>
        </w:rPr>
        <w:t xml:space="preserve">by </w:t>
      </w:r>
      <w:r w:rsidR="00F51739">
        <w:rPr>
          <w:sz w:val="22"/>
        </w:rPr>
        <w:t>several hops simultaneously. The fallback mode is performed when the normal mode can’t be performed</w:t>
      </w:r>
      <w:r w:rsidR="003A28BA">
        <w:rPr>
          <w:sz w:val="22"/>
        </w:rPr>
        <w:t xml:space="preserve"> </w:t>
      </w:r>
      <w:r w:rsidR="00F51739">
        <w:rPr>
          <w:sz w:val="22"/>
        </w:rPr>
        <w:t xml:space="preserve">accurately. </w:t>
      </w:r>
    </w:p>
    <w:p w14:paraId="1059F735" w14:textId="2E0C8473" w:rsidR="00FE3575" w:rsidRDefault="00FE3575" w:rsidP="0042042A">
      <w:pPr>
        <w:jc w:val="both"/>
        <w:rPr>
          <w:sz w:val="22"/>
        </w:rPr>
      </w:pPr>
    </w:p>
    <w:p w14:paraId="03121D75" w14:textId="082BCDEF" w:rsidR="003A28BA" w:rsidRDefault="003A28BA" w:rsidP="0042042A">
      <w:pPr>
        <w:jc w:val="both"/>
        <w:rPr>
          <w:sz w:val="22"/>
        </w:rPr>
      </w:pPr>
      <w:r>
        <w:rPr>
          <w:sz w:val="22"/>
        </w:rPr>
        <w:t>The reception hopping may consider the hopping across slots, or the hopping within a DL-PRS resource. The hopping across slots may happen when the NW configures the DL-PRS transmission with repetition in slots. It should also be noted that the large BW DL-PRS transmission with repetition may cause the RS overhead, which could be the concern during the deployment.</w:t>
      </w:r>
    </w:p>
    <w:p w14:paraId="138805C5" w14:textId="64521607" w:rsidR="003A28BA" w:rsidRDefault="003A28BA" w:rsidP="0042042A">
      <w:pPr>
        <w:jc w:val="both"/>
        <w:rPr>
          <w:sz w:val="22"/>
        </w:rPr>
      </w:pPr>
    </w:p>
    <w:p w14:paraId="3C2404FA" w14:textId="1FEA432B" w:rsidR="003A28BA" w:rsidRDefault="003A28BA" w:rsidP="0042042A">
      <w:pPr>
        <w:jc w:val="both"/>
        <w:rPr>
          <w:sz w:val="22"/>
        </w:rPr>
      </w:pPr>
      <w:r>
        <w:rPr>
          <w:sz w:val="22"/>
        </w:rPr>
        <w:t xml:space="preserve">Instead if NW configures DL-PRS with large symbol number but without repetition in slots, for example a comb-4 with 12 symbols in a single slot from a TRP, it may depend on the UE capability to perform reception hopping within the resource. </w:t>
      </w:r>
      <w:r w:rsidR="00677E7C">
        <w:rPr>
          <w:sz w:val="22"/>
        </w:rPr>
        <w:t>A UE could measure a 20MHz BW in the first 4 symbols, hop in the second 4 symbols and then further measure another 20MHz BW in the third 4 symbols. If a UE doesn't support reception hopping within a resource, the UE may return to the fallback mode by the measurement in one hop.</w:t>
      </w:r>
    </w:p>
    <w:p w14:paraId="791F8250" w14:textId="48D73205" w:rsidR="00677E7C" w:rsidRDefault="00677E7C" w:rsidP="0042042A">
      <w:pPr>
        <w:jc w:val="both"/>
        <w:rPr>
          <w:sz w:val="22"/>
        </w:rPr>
      </w:pPr>
    </w:p>
    <w:p w14:paraId="20C1FC79" w14:textId="7881E408" w:rsidR="003859F9" w:rsidRDefault="003859F9" w:rsidP="0042042A">
      <w:pPr>
        <w:jc w:val="both"/>
        <w:rPr>
          <w:sz w:val="22"/>
        </w:rPr>
      </w:pPr>
    </w:p>
    <w:p w14:paraId="2A160EC1" w14:textId="1FB062B6" w:rsidR="003859F9" w:rsidRPr="00F636C2" w:rsidRDefault="003859F9" w:rsidP="0042042A">
      <w:pPr>
        <w:jc w:val="both"/>
        <w:rPr>
          <w:sz w:val="20"/>
          <w:szCs w:val="20"/>
        </w:rPr>
      </w:pPr>
      <w:r w:rsidRPr="00F636C2">
        <w:rPr>
          <w:b/>
          <w:bCs/>
          <w:sz w:val="20"/>
          <w:szCs w:val="20"/>
        </w:rPr>
        <w:t>Proposal 4-1</w:t>
      </w:r>
      <w:r w:rsidRPr="00F636C2">
        <w:rPr>
          <w:sz w:val="20"/>
          <w:szCs w:val="20"/>
        </w:rPr>
        <w:t>: Don't report the measurements by one hop and by several hops simultaneously</w:t>
      </w:r>
    </w:p>
    <w:p w14:paraId="1062CC0D" w14:textId="393AD575" w:rsidR="003859F9" w:rsidRPr="00F636C2" w:rsidRDefault="003859F9" w:rsidP="0042042A">
      <w:pPr>
        <w:jc w:val="both"/>
        <w:rPr>
          <w:sz w:val="20"/>
          <w:szCs w:val="20"/>
        </w:rPr>
      </w:pPr>
    </w:p>
    <w:p w14:paraId="211BAEF7" w14:textId="7E2393E7" w:rsidR="003859F9" w:rsidRPr="00F636C2" w:rsidRDefault="003859F9" w:rsidP="0042042A">
      <w:pPr>
        <w:jc w:val="both"/>
        <w:rPr>
          <w:b/>
          <w:bCs/>
          <w:sz w:val="20"/>
          <w:szCs w:val="20"/>
        </w:rPr>
      </w:pPr>
      <w:r w:rsidRPr="00F636C2">
        <w:rPr>
          <w:b/>
          <w:bCs/>
          <w:sz w:val="20"/>
          <w:szCs w:val="20"/>
        </w:rPr>
        <w:t>Proposal 4-2</w:t>
      </w:r>
      <w:r w:rsidRPr="00F636C2">
        <w:rPr>
          <w:sz w:val="20"/>
          <w:szCs w:val="20"/>
        </w:rPr>
        <w:t>:</w:t>
      </w:r>
      <w:r w:rsidR="00677E7C" w:rsidRPr="00F636C2">
        <w:rPr>
          <w:sz w:val="20"/>
          <w:szCs w:val="20"/>
        </w:rPr>
        <w:t xml:space="preserve"> Consider the reception hopping within a DL-PRS resource as UE capability</w:t>
      </w:r>
    </w:p>
    <w:p w14:paraId="120E807A" w14:textId="5ABE92D7" w:rsidR="003859F9" w:rsidRPr="00F636C2" w:rsidRDefault="003859F9" w:rsidP="0042042A">
      <w:pPr>
        <w:jc w:val="both"/>
        <w:rPr>
          <w:sz w:val="20"/>
          <w:szCs w:val="20"/>
        </w:rPr>
      </w:pPr>
    </w:p>
    <w:p w14:paraId="5BECD50C" w14:textId="77777777" w:rsidR="003164AC" w:rsidRDefault="003164AC" w:rsidP="003164AC">
      <w:pPr>
        <w:jc w:val="both"/>
        <w:rPr>
          <w:sz w:val="22"/>
        </w:rPr>
      </w:pPr>
    </w:p>
    <w:p w14:paraId="27B61E94" w14:textId="7CB32DA7" w:rsidR="003164AC" w:rsidRPr="00F23E64" w:rsidRDefault="003164AC" w:rsidP="003164A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Collision</w:t>
      </w:r>
      <w:r w:rsidR="00124B8E">
        <w:rPr>
          <w:rFonts w:eastAsia="PMingLiU"/>
          <w:sz w:val="32"/>
          <w:szCs w:val="32"/>
          <w:lang w:eastAsia="zh-TW"/>
        </w:rPr>
        <w:t>/dropping</w:t>
      </w:r>
      <w:r>
        <w:rPr>
          <w:rFonts w:eastAsia="PMingLiU"/>
          <w:sz w:val="32"/>
          <w:szCs w:val="32"/>
          <w:lang w:eastAsia="zh-TW"/>
        </w:rPr>
        <w:t xml:space="preserve"> rules</w:t>
      </w:r>
    </w:p>
    <w:tbl>
      <w:tblPr>
        <w:tblStyle w:val="TableGrid"/>
        <w:tblW w:w="0" w:type="auto"/>
        <w:tblLook w:val="04A0" w:firstRow="1" w:lastRow="0" w:firstColumn="1" w:lastColumn="0" w:noHBand="0" w:noVBand="1"/>
      </w:tblPr>
      <w:tblGrid>
        <w:gridCol w:w="9629"/>
      </w:tblGrid>
      <w:tr w:rsidR="00F636C2" w14:paraId="6413AC8F" w14:textId="77777777" w:rsidTr="00F636C2">
        <w:tc>
          <w:tcPr>
            <w:tcW w:w="9629" w:type="dxa"/>
          </w:tcPr>
          <w:p w14:paraId="1C4C8148" w14:textId="77777777" w:rsidR="00F636C2" w:rsidRPr="00F636C2" w:rsidRDefault="00F636C2" w:rsidP="00F636C2">
            <w:pPr>
              <w:widowControl/>
              <w:rPr>
                <w:rFonts w:ascii="Times" w:eastAsia="MS Mincho" w:hAnsi="Times" w:cs="Times New Roman"/>
                <w:b/>
                <w:bCs/>
                <w:kern w:val="0"/>
                <w:sz w:val="16"/>
                <w:szCs w:val="16"/>
                <w:lang w:val="en-GB" w:eastAsia="ja-JP"/>
              </w:rPr>
            </w:pPr>
            <w:r w:rsidRPr="00F636C2">
              <w:rPr>
                <w:rFonts w:ascii="Times" w:eastAsia="MS Mincho" w:hAnsi="Times" w:cs="Times New Roman"/>
                <w:b/>
                <w:bCs/>
                <w:kern w:val="0"/>
                <w:sz w:val="16"/>
                <w:szCs w:val="16"/>
                <w:highlight w:val="green"/>
                <w:lang w:val="en-GB" w:eastAsia="ja-JP"/>
              </w:rPr>
              <w:t>Agreement</w:t>
            </w:r>
          </w:p>
          <w:p w14:paraId="3E087203" w14:textId="77777777" w:rsidR="00F636C2" w:rsidRPr="00F636C2" w:rsidRDefault="00F636C2" w:rsidP="00F636C2">
            <w:pPr>
              <w:widowControl/>
              <w:rPr>
                <w:rFonts w:ascii="Times New Roman" w:eastAsia="MS Mincho" w:hAnsi="Times New Roman" w:cs="Times New Roman"/>
                <w:bCs/>
                <w:kern w:val="0"/>
                <w:sz w:val="16"/>
                <w:szCs w:val="16"/>
                <w:lang w:val="en-GB" w:eastAsia="ja-JP"/>
              </w:rPr>
            </w:pPr>
            <w:r w:rsidRPr="00F636C2">
              <w:rPr>
                <w:rFonts w:ascii="Times New Roman" w:eastAsia="MS Mincho" w:hAnsi="Times New Roman" w:cs="Times New Roman"/>
                <w:bCs/>
                <w:kern w:val="0"/>
                <w:sz w:val="16"/>
                <w:szCs w:val="16"/>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650AA22C" w14:textId="77777777" w:rsidR="00F636C2" w:rsidRPr="00F636C2" w:rsidRDefault="00F636C2" w:rsidP="00F636C2">
            <w:pPr>
              <w:widowControl/>
              <w:numPr>
                <w:ilvl w:val="0"/>
                <w:numId w:val="48"/>
              </w:numPr>
              <w:snapToGrid w:val="0"/>
              <w:contextualSpacing/>
              <w:jc w:val="both"/>
              <w:textAlignment w:val="baseline"/>
              <w:rPr>
                <w:rFonts w:ascii="Times New Roman" w:eastAsia="Batang" w:hAnsi="Times New Roman" w:cs="Times New Roman"/>
                <w:bCs/>
                <w:kern w:val="0"/>
                <w:sz w:val="16"/>
                <w:szCs w:val="16"/>
                <w:lang w:val="en-GB" w:eastAsia="ja-JP"/>
              </w:rPr>
            </w:pPr>
            <w:r w:rsidRPr="00F636C2">
              <w:rPr>
                <w:rFonts w:ascii="Times New Roman" w:eastAsia="Batang" w:hAnsi="Times New Roman" w:cs="Times New Roman"/>
                <w:bCs/>
                <w:kern w:val="0"/>
                <w:sz w:val="16"/>
                <w:szCs w:val="16"/>
                <w:lang w:val="en-GB" w:eastAsia="ja-JP"/>
              </w:rPr>
              <w:t>Option 1: UL time window where the UE is not expected to [receive/]transmit other signals/channels and is only expected to transmit FH SRS for positioning.</w:t>
            </w:r>
          </w:p>
          <w:p w14:paraId="63FC5DF4" w14:textId="77777777" w:rsidR="00F636C2" w:rsidRPr="00F636C2" w:rsidRDefault="00F636C2" w:rsidP="00F636C2">
            <w:pPr>
              <w:widowControl/>
              <w:numPr>
                <w:ilvl w:val="1"/>
                <w:numId w:val="48"/>
              </w:numPr>
              <w:snapToGrid w:val="0"/>
              <w:contextualSpacing/>
              <w:jc w:val="both"/>
              <w:textAlignment w:val="baseline"/>
              <w:rPr>
                <w:rFonts w:ascii="Times New Roman" w:eastAsia="Batang" w:hAnsi="Times New Roman" w:cs="Times New Roman"/>
                <w:bCs/>
                <w:kern w:val="0"/>
                <w:sz w:val="16"/>
                <w:szCs w:val="16"/>
                <w:lang w:val="en-GB" w:eastAsia="ja-JP"/>
              </w:rPr>
            </w:pPr>
            <w:r w:rsidRPr="00F636C2">
              <w:rPr>
                <w:rFonts w:ascii="Times New Roman" w:eastAsia="Batang" w:hAnsi="Times New Roman" w:cs="Times New Roman"/>
                <w:bCs/>
                <w:kern w:val="0"/>
                <w:sz w:val="16"/>
                <w:szCs w:val="16"/>
                <w:lang w:val="en-GB" w:eastAsia="ja-JP"/>
              </w:rPr>
              <w:t>FFS details of an UL time window</w:t>
            </w:r>
          </w:p>
          <w:p w14:paraId="63AD5007" w14:textId="77777777" w:rsidR="00F636C2" w:rsidRPr="00F636C2" w:rsidRDefault="00F636C2" w:rsidP="00F636C2">
            <w:pPr>
              <w:widowControl/>
              <w:numPr>
                <w:ilvl w:val="1"/>
                <w:numId w:val="48"/>
              </w:numPr>
              <w:snapToGrid w:val="0"/>
              <w:contextualSpacing/>
              <w:jc w:val="both"/>
              <w:textAlignment w:val="baseline"/>
              <w:rPr>
                <w:rFonts w:ascii="Times New Roman" w:eastAsia="Batang" w:hAnsi="Times New Roman" w:cs="Times New Roman"/>
                <w:bCs/>
                <w:kern w:val="0"/>
                <w:sz w:val="16"/>
                <w:szCs w:val="16"/>
                <w:lang w:val="en-GB" w:eastAsia="ja-JP"/>
              </w:rPr>
            </w:pPr>
            <w:r w:rsidRPr="00F636C2">
              <w:rPr>
                <w:rFonts w:ascii="Times New Roman" w:eastAsia="Batang" w:hAnsi="Times New Roman" w:cs="Times New Roman"/>
                <w:bCs/>
                <w:kern w:val="0"/>
                <w:sz w:val="16"/>
                <w:szCs w:val="16"/>
                <w:lang w:val="en-GB" w:eastAsia="ja-JP"/>
              </w:rPr>
              <w:t>Note: it implies that UE drops the transmission of other signals/channels and transmits SRS for positioning</w:t>
            </w:r>
          </w:p>
          <w:p w14:paraId="0AE3F616" w14:textId="77777777" w:rsidR="00F636C2" w:rsidRPr="00F636C2" w:rsidRDefault="00F636C2" w:rsidP="00F636C2">
            <w:pPr>
              <w:widowControl/>
              <w:numPr>
                <w:ilvl w:val="0"/>
                <w:numId w:val="48"/>
              </w:numPr>
              <w:snapToGrid w:val="0"/>
              <w:contextualSpacing/>
              <w:jc w:val="both"/>
              <w:textAlignment w:val="baseline"/>
              <w:rPr>
                <w:rFonts w:ascii="Times New Roman" w:eastAsia="Batang" w:hAnsi="Times New Roman" w:cs="Times New Roman"/>
                <w:bCs/>
                <w:kern w:val="0"/>
                <w:sz w:val="16"/>
                <w:szCs w:val="16"/>
                <w:lang w:val="en-GB" w:eastAsia="ja-JP"/>
              </w:rPr>
            </w:pPr>
            <w:r w:rsidRPr="00F636C2">
              <w:rPr>
                <w:rFonts w:ascii="Times New Roman" w:eastAsia="Batang" w:hAnsi="Times New Roman" w:cs="Times New Roman"/>
                <w:bCs/>
                <w:kern w:val="0"/>
                <w:sz w:val="16"/>
                <w:szCs w:val="16"/>
                <w:lang w:val="en-GB" w:eastAsia="ja-JP"/>
              </w:rPr>
              <w:t>Option 2: new collision rules between the UL SRS with frequency hopping and other UL and DL signals/channels/. Option 2 can apply without UL time window (i.e. option 1)</w:t>
            </w:r>
          </w:p>
          <w:p w14:paraId="66645FCA" w14:textId="77777777" w:rsidR="00F636C2" w:rsidRPr="00F636C2" w:rsidRDefault="00F636C2" w:rsidP="00F636C2">
            <w:pPr>
              <w:widowControl/>
              <w:numPr>
                <w:ilvl w:val="1"/>
                <w:numId w:val="48"/>
              </w:numPr>
              <w:snapToGrid w:val="0"/>
              <w:contextualSpacing/>
              <w:jc w:val="both"/>
              <w:textAlignment w:val="baseline"/>
              <w:rPr>
                <w:rFonts w:ascii="Times New Roman" w:eastAsia="Batang" w:hAnsi="Times New Roman" w:cs="Times New Roman"/>
                <w:bCs/>
                <w:kern w:val="0"/>
                <w:sz w:val="16"/>
                <w:szCs w:val="16"/>
                <w:lang w:val="en-GB" w:eastAsia="ja-JP"/>
              </w:rPr>
            </w:pPr>
            <w:r w:rsidRPr="00F636C2">
              <w:rPr>
                <w:rFonts w:ascii="Times New Roman" w:eastAsia="Batang" w:hAnsi="Times New Roman" w:cs="Times New Roman"/>
                <w:bCs/>
                <w:kern w:val="0"/>
                <w:sz w:val="16"/>
                <w:szCs w:val="16"/>
                <w:lang w:val="en-GB" w:eastAsia="ja-JP"/>
              </w:rPr>
              <w:t>FFS: details on the collision rules</w:t>
            </w:r>
          </w:p>
          <w:p w14:paraId="33BBB242" w14:textId="77777777" w:rsidR="00F636C2" w:rsidRPr="00F636C2" w:rsidRDefault="00F636C2" w:rsidP="00F636C2">
            <w:pPr>
              <w:widowControl/>
              <w:numPr>
                <w:ilvl w:val="0"/>
                <w:numId w:val="48"/>
              </w:numPr>
              <w:snapToGrid w:val="0"/>
              <w:contextualSpacing/>
              <w:jc w:val="both"/>
              <w:textAlignment w:val="baseline"/>
              <w:rPr>
                <w:rFonts w:ascii="Times New Roman" w:eastAsia="Batang" w:hAnsi="Times New Roman" w:cs="Times New Roman"/>
                <w:kern w:val="0"/>
                <w:sz w:val="16"/>
                <w:szCs w:val="16"/>
                <w:lang w:val="en-GB" w:eastAsia="ja-JP"/>
              </w:rPr>
            </w:pPr>
            <w:r w:rsidRPr="00F636C2">
              <w:rPr>
                <w:rFonts w:ascii="Times New Roman" w:eastAsia="Batang" w:hAnsi="Times New Roman" w:cs="Times New Roman"/>
                <w:bCs/>
                <w:kern w:val="0"/>
                <w:sz w:val="16"/>
                <w:szCs w:val="16"/>
                <w:lang w:val="en-GB" w:eastAsia="ja-JP"/>
              </w:rPr>
              <w:t xml:space="preserve">Note: it is understood that option 2 is a component of the feature for UL SRS Tx hopping (FG </w:t>
            </w:r>
            <w:r w:rsidRPr="00F636C2">
              <w:rPr>
                <w:rFonts w:ascii="Times New Roman" w:eastAsia="Malgun Gothic" w:hAnsi="Times New Roman" w:cs="Times New Roman"/>
                <w:bCs/>
                <w:kern w:val="0"/>
                <w:sz w:val="16"/>
                <w:szCs w:val="16"/>
                <w:lang w:val="en-GB" w:eastAsia="ja-JP"/>
              </w:rPr>
              <w:t>41-5-2</w:t>
            </w:r>
            <w:r w:rsidRPr="00F636C2">
              <w:rPr>
                <w:rFonts w:ascii="Times New Roman" w:eastAsia="Batang" w:hAnsi="Times New Roman" w:cs="Times New Roman"/>
                <w:bCs/>
                <w:kern w:val="0"/>
                <w:sz w:val="16"/>
                <w:szCs w:val="16"/>
                <w:lang w:val="en-GB" w:eastAsia="ja-JP"/>
              </w:rPr>
              <w:t>), and option 1 is a separate feature group.</w:t>
            </w:r>
          </w:p>
          <w:p w14:paraId="6668F88A" w14:textId="77777777" w:rsidR="00F636C2" w:rsidRPr="00F636C2" w:rsidRDefault="00F636C2" w:rsidP="0042042A">
            <w:pPr>
              <w:jc w:val="both"/>
              <w:rPr>
                <w:sz w:val="22"/>
                <w:lang w:val="en-GB"/>
              </w:rPr>
            </w:pPr>
          </w:p>
        </w:tc>
      </w:tr>
    </w:tbl>
    <w:p w14:paraId="0FF245AC" w14:textId="4E5B61F5" w:rsidR="003164AC" w:rsidRDefault="003164AC" w:rsidP="0042042A">
      <w:pPr>
        <w:jc w:val="both"/>
        <w:rPr>
          <w:sz w:val="22"/>
        </w:rPr>
      </w:pPr>
    </w:p>
    <w:p w14:paraId="22C9DB1B" w14:textId="4CD4DC9E" w:rsidR="003164AC" w:rsidRDefault="00BA628E" w:rsidP="0042042A">
      <w:pPr>
        <w:jc w:val="both"/>
        <w:rPr>
          <w:sz w:val="22"/>
        </w:rPr>
      </w:pPr>
      <w:r>
        <w:rPr>
          <w:sz w:val="22"/>
        </w:rPr>
        <w:t>For option 1, the UL time window may contain</w:t>
      </w:r>
    </w:p>
    <w:p w14:paraId="1D20861F" w14:textId="3A2DCEFF" w:rsidR="00BA628E" w:rsidRDefault="00BA628E" w:rsidP="00BA628E">
      <w:pPr>
        <w:pStyle w:val="ListParagraph"/>
        <w:numPr>
          <w:ilvl w:val="0"/>
          <w:numId w:val="49"/>
        </w:numPr>
        <w:ind w:left="450" w:hanging="270"/>
        <w:jc w:val="both"/>
        <w:rPr>
          <w:sz w:val="22"/>
        </w:rPr>
      </w:pPr>
      <w:r>
        <w:rPr>
          <w:sz w:val="22"/>
        </w:rPr>
        <w:t>The RF switch time from BWP to first hop</w:t>
      </w:r>
    </w:p>
    <w:p w14:paraId="0A6AE368" w14:textId="1F0E7419" w:rsidR="00BA628E" w:rsidRDefault="00BA628E" w:rsidP="00BA628E">
      <w:pPr>
        <w:pStyle w:val="ListParagraph"/>
        <w:numPr>
          <w:ilvl w:val="0"/>
          <w:numId w:val="49"/>
        </w:numPr>
        <w:ind w:left="450" w:hanging="270"/>
        <w:jc w:val="both"/>
        <w:rPr>
          <w:sz w:val="22"/>
        </w:rPr>
      </w:pPr>
      <w:r>
        <w:rPr>
          <w:sz w:val="22"/>
        </w:rPr>
        <w:t xml:space="preserve">The </w:t>
      </w:r>
      <w:r w:rsidR="00706BD6">
        <w:rPr>
          <w:sz w:val="22"/>
        </w:rPr>
        <w:t>duration</w:t>
      </w:r>
      <w:r>
        <w:rPr>
          <w:sz w:val="22"/>
        </w:rPr>
        <w:t xml:space="preserve"> of configured hops</w:t>
      </w:r>
    </w:p>
    <w:p w14:paraId="26AF9BF7" w14:textId="08C2945B" w:rsidR="00BA628E" w:rsidRPr="00BA628E" w:rsidRDefault="00BA628E" w:rsidP="00BA628E">
      <w:pPr>
        <w:pStyle w:val="ListParagraph"/>
        <w:numPr>
          <w:ilvl w:val="0"/>
          <w:numId w:val="49"/>
        </w:numPr>
        <w:ind w:left="450" w:hanging="270"/>
        <w:jc w:val="both"/>
        <w:rPr>
          <w:sz w:val="22"/>
        </w:rPr>
      </w:pPr>
      <w:r>
        <w:rPr>
          <w:sz w:val="22"/>
        </w:rPr>
        <w:t>The RF switch time from the last hop to BWP</w:t>
      </w:r>
    </w:p>
    <w:p w14:paraId="189F52A5" w14:textId="2BC221E1" w:rsidR="00BA628E" w:rsidRDefault="00BA628E" w:rsidP="0042042A">
      <w:pPr>
        <w:jc w:val="both"/>
        <w:rPr>
          <w:sz w:val="22"/>
        </w:rPr>
      </w:pPr>
    </w:p>
    <w:p w14:paraId="519A7EC4" w14:textId="6AD75C93" w:rsidR="00BA628E" w:rsidRDefault="00EA0805" w:rsidP="0042042A">
      <w:pPr>
        <w:jc w:val="both"/>
        <w:rPr>
          <w:sz w:val="22"/>
        </w:rPr>
      </w:pPr>
      <w:r>
        <w:rPr>
          <w:sz w:val="22"/>
        </w:rPr>
        <w:t xml:space="preserve">We consider </w:t>
      </w:r>
      <w:r w:rsidR="00C26F9E">
        <w:rPr>
          <w:sz w:val="22"/>
        </w:rPr>
        <w:t xml:space="preserve">to use slot as unit for defining the length of </w:t>
      </w:r>
      <w:r>
        <w:rPr>
          <w:sz w:val="22"/>
        </w:rPr>
        <w:t>the UL time window</w:t>
      </w:r>
      <w:r w:rsidR="00706BD6">
        <w:rPr>
          <w:sz w:val="22"/>
        </w:rPr>
        <w:t>, similar to the measurement gap in downlink.</w:t>
      </w:r>
    </w:p>
    <w:p w14:paraId="63075E8C" w14:textId="2CC31779" w:rsidR="00163E9A" w:rsidRDefault="00163E9A" w:rsidP="0042042A">
      <w:pPr>
        <w:jc w:val="both"/>
        <w:rPr>
          <w:sz w:val="22"/>
        </w:rPr>
      </w:pPr>
    </w:p>
    <w:p w14:paraId="5368450A" w14:textId="1E49B985" w:rsidR="00163E9A" w:rsidRDefault="00163E9A" w:rsidP="0042042A">
      <w:pPr>
        <w:jc w:val="both"/>
        <w:rPr>
          <w:sz w:val="22"/>
        </w:rPr>
      </w:pPr>
      <w:r>
        <w:rPr>
          <w:sz w:val="22"/>
        </w:rPr>
        <w:t>For option 2, we prefer a simple</w:t>
      </w:r>
      <w:r w:rsidR="0006635D">
        <w:rPr>
          <w:sz w:val="22"/>
        </w:rPr>
        <w:t xml:space="preserve"> </w:t>
      </w:r>
      <w:r>
        <w:rPr>
          <w:sz w:val="22"/>
        </w:rPr>
        <w:t xml:space="preserve">rule because NW could always control the UE transmission. The option 2 is different from option 1 </w:t>
      </w:r>
      <w:r w:rsidR="0006635D">
        <w:rPr>
          <w:sz w:val="22"/>
        </w:rPr>
        <w:t xml:space="preserve">by </w:t>
      </w:r>
      <w:r>
        <w:rPr>
          <w:sz w:val="22"/>
        </w:rPr>
        <w:t xml:space="preserve">having the lower priority for the hopped SRS transmission. </w:t>
      </w:r>
    </w:p>
    <w:p w14:paraId="0BC528CF" w14:textId="6C3163D2" w:rsidR="0006635D" w:rsidRDefault="0006635D" w:rsidP="0042042A">
      <w:pPr>
        <w:jc w:val="both"/>
        <w:rPr>
          <w:sz w:val="22"/>
        </w:rPr>
      </w:pPr>
    </w:p>
    <w:p w14:paraId="199C1651" w14:textId="730EE335" w:rsidR="0006635D" w:rsidRDefault="0006635D" w:rsidP="0042042A">
      <w:pPr>
        <w:jc w:val="both"/>
        <w:rPr>
          <w:sz w:val="22"/>
        </w:rPr>
      </w:pPr>
      <w:r>
        <w:rPr>
          <w:sz w:val="22"/>
        </w:rPr>
        <w:t xml:space="preserve">Basically, </w:t>
      </w:r>
      <w:r w:rsidR="00B501AB">
        <w:rPr>
          <w:sz w:val="22"/>
        </w:rPr>
        <w:t xml:space="preserve">the hops may be dropped when they have </w:t>
      </w:r>
      <w:r w:rsidR="00F86E77">
        <w:rPr>
          <w:sz w:val="22"/>
        </w:rPr>
        <w:t>overlapping</w:t>
      </w:r>
      <w:r w:rsidR="00B501AB">
        <w:rPr>
          <w:sz w:val="22"/>
        </w:rPr>
        <w:t xml:space="preserve"> in time with the</w:t>
      </w:r>
      <w:r>
        <w:rPr>
          <w:sz w:val="22"/>
        </w:rPr>
        <w:t xml:space="preserve"> duration of the transmission of the other channel plus the RF switch time from a hop to BWP</w:t>
      </w:r>
      <w:r w:rsidR="00B501AB">
        <w:rPr>
          <w:sz w:val="22"/>
        </w:rPr>
        <w:t xml:space="preserve">. We prefer the SRS dropping in slot level because the NW could control each starting symbol of hop and SRS symbol number, and the hop duration may not be across the slots. Then when there is </w:t>
      </w:r>
      <w:r w:rsidR="00F86E77">
        <w:rPr>
          <w:sz w:val="22"/>
        </w:rPr>
        <w:t xml:space="preserve">another </w:t>
      </w:r>
      <w:r w:rsidR="00B501AB">
        <w:rPr>
          <w:sz w:val="22"/>
        </w:rPr>
        <w:t xml:space="preserve">channel with higher priority for transmission in a slot, the Redcap UE may still finish the hops in previous slot and then park back to the BWP for transmission of </w:t>
      </w:r>
      <w:r w:rsidR="00F86E77">
        <w:rPr>
          <w:sz w:val="22"/>
        </w:rPr>
        <w:t>another</w:t>
      </w:r>
      <w:r w:rsidR="00B501AB">
        <w:rPr>
          <w:sz w:val="22"/>
        </w:rPr>
        <w:t xml:space="preserve"> channel. </w:t>
      </w:r>
    </w:p>
    <w:p w14:paraId="691A01AB" w14:textId="75B94255" w:rsidR="0006635D" w:rsidRDefault="0006635D" w:rsidP="0042042A">
      <w:pPr>
        <w:jc w:val="both"/>
        <w:rPr>
          <w:sz w:val="22"/>
        </w:rPr>
      </w:pPr>
    </w:p>
    <w:p w14:paraId="2AB83C32" w14:textId="48721F44" w:rsidR="00BA628E" w:rsidRDefault="00BA628E" w:rsidP="0042042A">
      <w:pPr>
        <w:jc w:val="both"/>
        <w:rPr>
          <w:sz w:val="22"/>
        </w:rPr>
      </w:pPr>
    </w:p>
    <w:p w14:paraId="2020AEB0" w14:textId="77777777" w:rsidR="00A513A3" w:rsidRDefault="00A513A3" w:rsidP="0042042A">
      <w:pPr>
        <w:jc w:val="both"/>
        <w:rPr>
          <w:b/>
          <w:bCs/>
          <w:sz w:val="20"/>
          <w:szCs w:val="20"/>
        </w:rPr>
      </w:pPr>
    </w:p>
    <w:p w14:paraId="5D1D3638" w14:textId="5D26448D" w:rsidR="00F636C2" w:rsidRPr="000942F6" w:rsidRDefault="00F636C2" w:rsidP="0042042A">
      <w:pPr>
        <w:jc w:val="both"/>
        <w:rPr>
          <w:sz w:val="20"/>
          <w:szCs w:val="20"/>
        </w:rPr>
      </w:pPr>
      <w:r w:rsidRPr="000942F6">
        <w:rPr>
          <w:b/>
          <w:bCs/>
          <w:sz w:val="20"/>
          <w:szCs w:val="20"/>
        </w:rPr>
        <w:lastRenderedPageBreak/>
        <w:t>Proposal 5-1</w:t>
      </w:r>
      <w:r w:rsidRPr="000942F6">
        <w:rPr>
          <w:sz w:val="20"/>
          <w:szCs w:val="20"/>
        </w:rPr>
        <w:t xml:space="preserve">: </w:t>
      </w:r>
      <w:r w:rsidR="00C26F9E" w:rsidRPr="000942F6">
        <w:rPr>
          <w:sz w:val="20"/>
          <w:szCs w:val="20"/>
        </w:rPr>
        <w:t>Use slot as unit for defining the length of the UL time window</w:t>
      </w:r>
    </w:p>
    <w:p w14:paraId="74E51AE5" w14:textId="1445B396" w:rsidR="00706BD6" w:rsidRDefault="00706BD6" w:rsidP="0042042A">
      <w:pPr>
        <w:jc w:val="both"/>
        <w:rPr>
          <w:sz w:val="22"/>
        </w:rPr>
      </w:pPr>
    </w:p>
    <w:p w14:paraId="510746A6" w14:textId="07E3ABD8" w:rsidR="00706BD6" w:rsidRPr="000942F6" w:rsidRDefault="00706BD6" w:rsidP="0042042A">
      <w:pPr>
        <w:jc w:val="both"/>
        <w:rPr>
          <w:sz w:val="20"/>
          <w:szCs w:val="20"/>
        </w:rPr>
      </w:pPr>
      <w:r w:rsidRPr="000942F6">
        <w:rPr>
          <w:b/>
          <w:bCs/>
          <w:sz w:val="20"/>
          <w:szCs w:val="20"/>
        </w:rPr>
        <w:t>Proposal 5-2</w:t>
      </w:r>
      <w:r w:rsidRPr="000942F6">
        <w:rPr>
          <w:sz w:val="20"/>
          <w:szCs w:val="20"/>
        </w:rPr>
        <w:t xml:space="preserve">: The </w:t>
      </w:r>
      <w:r w:rsidR="000942F6" w:rsidRPr="000942F6">
        <w:rPr>
          <w:sz w:val="20"/>
          <w:szCs w:val="20"/>
        </w:rPr>
        <w:t xml:space="preserve">length of the </w:t>
      </w:r>
      <w:r w:rsidRPr="000942F6">
        <w:rPr>
          <w:sz w:val="20"/>
          <w:szCs w:val="20"/>
        </w:rPr>
        <w:t>UL time window may contain 1, the RF switch time from BWP to first hop; 2, the duration of configured hops; 3, the RF switch time from the last hop to BWP</w:t>
      </w:r>
    </w:p>
    <w:p w14:paraId="14281692" w14:textId="77777777" w:rsidR="00F636C2" w:rsidRDefault="00F636C2" w:rsidP="0042042A">
      <w:pPr>
        <w:jc w:val="both"/>
        <w:rPr>
          <w:sz w:val="22"/>
        </w:rPr>
      </w:pPr>
    </w:p>
    <w:p w14:paraId="351C2C5B" w14:textId="17286B94" w:rsidR="003164AC" w:rsidRPr="00B501AB" w:rsidRDefault="00B501AB" w:rsidP="0042042A">
      <w:pPr>
        <w:jc w:val="both"/>
        <w:rPr>
          <w:sz w:val="20"/>
          <w:szCs w:val="20"/>
        </w:rPr>
      </w:pPr>
      <w:r w:rsidRPr="00B501AB">
        <w:rPr>
          <w:b/>
          <w:bCs/>
          <w:sz w:val="20"/>
          <w:szCs w:val="20"/>
        </w:rPr>
        <w:t>Proposal 5-3</w:t>
      </w:r>
      <w:r w:rsidRPr="00B501AB">
        <w:rPr>
          <w:sz w:val="20"/>
          <w:szCs w:val="20"/>
        </w:rPr>
        <w:t xml:space="preserve">: Prefer to drop </w:t>
      </w:r>
      <w:r w:rsidR="00504937">
        <w:rPr>
          <w:sz w:val="20"/>
          <w:szCs w:val="20"/>
        </w:rPr>
        <w:t xml:space="preserve">the </w:t>
      </w:r>
      <w:r w:rsidRPr="00B501AB">
        <w:rPr>
          <w:sz w:val="20"/>
          <w:szCs w:val="20"/>
        </w:rPr>
        <w:t>hopped SRS transmission by slot level basis</w:t>
      </w:r>
    </w:p>
    <w:bookmarkEnd w:id="3"/>
    <w:bookmarkEnd w:id="4"/>
    <w:bookmarkEnd w:id="5"/>
    <w:bookmarkEnd w:id="6"/>
    <w:bookmarkEnd w:id="7"/>
    <w:bookmarkEnd w:id="8"/>
    <w:bookmarkEnd w:id="9"/>
    <w:p w14:paraId="75967EBA" w14:textId="50C51F76" w:rsidR="00554BDB" w:rsidRDefault="00554BDB" w:rsidP="00E3430E">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7657FD1E"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Observation 2-1</w:t>
      </w:r>
      <w:r w:rsidRPr="00A513A3">
        <w:rPr>
          <w:rFonts w:cstheme="minorHAnsi"/>
          <w:sz w:val="20"/>
          <w:szCs w:val="20"/>
        </w:rPr>
        <w:t>: The concern by defining the overlapping PRB number as an explicit parameter is that, it can’t indicate the hopping pattern to be ascending or descending</w:t>
      </w:r>
    </w:p>
    <w:p w14:paraId="289660D6" w14:textId="77777777" w:rsidR="00201346" w:rsidRPr="00A513A3" w:rsidRDefault="00201346" w:rsidP="00201346">
      <w:pPr>
        <w:contextualSpacing/>
        <w:jc w:val="both"/>
        <w:rPr>
          <w:rFonts w:cstheme="minorHAnsi"/>
          <w:sz w:val="20"/>
          <w:szCs w:val="20"/>
        </w:rPr>
      </w:pPr>
    </w:p>
    <w:p w14:paraId="2C0DABD0"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Proposal 2-1</w:t>
      </w:r>
      <w:r w:rsidRPr="00A513A3">
        <w:rPr>
          <w:rFonts w:cstheme="minorHAnsi"/>
          <w:sz w:val="20"/>
          <w:szCs w:val="20"/>
        </w:rPr>
        <w:t>: Define the RF switch time as the UE capability for reporting</w:t>
      </w:r>
    </w:p>
    <w:p w14:paraId="23851BA3" w14:textId="77777777" w:rsidR="00201346" w:rsidRPr="00A513A3" w:rsidRDefault="00201346" w:rsidP="00201346">
      <w:pPr>
        <w:contextualSpacing/>
        <w:jc w:val="both"/>
        <w:rPr>
          <w:rFonts w:cstheme="minorHAnsi"/>
          <w:sz w:val="20"/>
          <w:szCs w:val="20"/>
        </w:rPr>
      </w:pPr>
    </w:p>
    <w:p w14:paraId="44820439"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Proposal 2-2</w:t>
      </w:r>
      <w:r w:rsidRPr="00A513A3">
        <w:rPr>
          <w:rFonts w:cstheme="minorHAnsi"/>
          <w:sz w:val="20"/>
          <w:szCs w:val="20"/>
        </w:rPr>
        <w:t>: The starting symbol of the first hop may also be configured to the UE</w:t>
      </w:r>
    </w:p>
    <w:p w14:paraId="4AE8C789" w14:textId="77777777" w:rsidR="00201346" w:rsidRPr="00A513A3" w:rsidRDefault="00201346" w:rsidP="00A513A3">
      <w:pPr>
        <w:contextualSpacing/>
        <w:jc w:val="both"/>
        <w:rPr>
          <w:rFonts w:cstheme="minorHAnsi"/>
          <w:sz w:val="20"/>
          <w:szCs w:val="20"/>
        </w:rPr>
      </w:pPr>
    </w:p>
    <w:p w14:paraId="5F3BC1E3"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Proposal 2-3</w:t>
      </w:r>
      <w:r w:rsidRPr="00A513A3">
        <w:rPr>
          <w:rFonts w:cstheme="minorHAnsi"/>
          <w:sz w:val="20"/>
          <w:szCs w:val="20"/>
        </w:rPr>
        <w:t>: Prefer to configure the starting symbol of each hop to the UE</w:t>
      </w:r>
    </w:p>
    <w:p w14:paraId="128A099E" w14:textId="77777777" w:rsidR="00201346" w:rsidRPr="00A513A3" w:rsidRDefault="00201346" w:rsidP="00201346">
      <w:pPr>
        <w:contextualSpacing/>
        <w:jc w:val="both"/>
        <w:rPr>
          <w:rFonts w:cstheme="minorHAnsi"/>
          <w:sz w:val="20"/>
          <w:szCs w:val="20"/>
        </w:rPr>
      </w:pPr>
    </w:p>
    <w:p w14:paraId="549FB84E"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Proposal 2-4</w:t>
      </w:r>
      <w:r w:rsidRPr="00A513A3">
        <w:rPr>
          <w:rFonts w:cstheme="minorHAnsi"/>
          <w:sz w:val="20"/>
          <w:szCs w:val="20"/>
        </w:rPr>
        <w:t>: Prefer to configure the starting PRB location of each hop to the UE</w:t>
      </w:r>
    </w:p>
    <w:p w14:paraId="0E6E743C" w14:textId="77777777" w:rsidR="00201346" w:rsidRPr="00A513A3" w:rsidRDefault="00201346" w:rsidP="00201346">
      <w:pPr>
        <w:contextualSpacing/>
        <w:jc w:val="both"/>
        <w:rPr>
          <w:rFonts w:cstheme="minorHAnsi"/>
          <w:sz w:val="20"/>
          <w:szCs w:val="20"/>
        </w:rPr>
      </w:pPr>
    </w:p>
    <w:p w14:paraId="3E6DEADA" w14:textId="77777777" w:rsidR="00201346" w:rsidRPr="00A513A3" w:rsidRDefault="00201346" w:rsidP="00201346">
      <w:pPr>
        <w:contextualSpacing/>
        <w:jc w:val="both"/>
        <w:rPr>
          <w:rFonts w:cstheme="minorHAnsi"/>
          <w:sz w:val="20"/>
          <w:szCs w:val="20"/>
        </w:rPr>
      </w:pPr>
      <w:r w:rsidRPr="00A513A3">
        <w:rPr>
          <w:rFonts w:cstheme="minorHAnsi"/>
          <w:b/>
          <w:bCs/>
          <w:sz w:val="20"/>
          <w:szCs w:val="20"/>
        </w:rPr>
        <w:t>Proposal 2-5</w:t>
      </w:r>
      <w:r w:rsidRPr="00A513A3">
        <w:rPr>
          <w:rFonts w:cstheme="minorHAnsi"/>
          <w:sz w:val="20"/>
          <w:szCs w:val="20"/>
        </w:rPr>
        <w:t>: The SRS bandwidth, SRS symbol number per hop within a SRS resource are configured as common parameters among hops</w:t>
      </w:r>
    </w:p>
    <w:p w14:paraId="743E3D12" w14:textId="1045AC21" w:rsidR="00235099" w:rsidRPr="00A513A3" w:rsidRDefault="00235099" w:rsidP="00F23E64">
      <w:pPr>
        <w:contextualSpacing/>
        <w:jc w:val="both"/>
        <w:rPr>
          <w:sz w:val="20"/>
          <w:szCs w:val="20"/>
        </w:rPr>
      </w:pPr>
    </w:p>
    <w:p w14:paraId="1B3C9251" w14:textId="77777777" w:rsidR="00686F5C" w:rsidRPr="00A513A3" w:rsidRDefault="00686F5C" w:rsidP="00686F5C">
      <w:pPr>
        <w:jc w:val="both"/>
        <w:rPr>
          <w:sz w:val="20"/>
          <w:szCs w:val="20"/>
        </w:rPr>
      </w:pPr>
      <w:r w:rsidRPr="00A513A3">
        <w:rPr>
          <w:b/>
          <w:bCs/>
          <w:sz w:val="20"/>
          <w:szCs w:val="20"/>
        </w:rPr>
        <w:t>Proposal 3-1</w:t>
      </w:r>
      <w:r w:rsidRPr="00A513A3">
        <w:rPr>
          <w:sz w:val="20"/>
          <w:szCs w:val="20"/>
        </w:rPr>
        <w:t>: Report a total used BW for the measurements, not to report the number of hops for the measurements</w:t>
      </w:r>
    </w:p>
    <w:p w14:paraId="5BE92BA7" w14:textId="720FEFA5" w:rsidR="00686F5C" w:rsidRPr="00A513A3" w:rsidRDefault="00686F5C" w:rsidP="00F23E64">
      <w:pPr>
        <w:contextualSpacing/>
        <w:jc w:val="both"/>
        <w:rPr>
          <w:sz w:val="20"/>
          <w:szCs w:val="20"/>
        </w:rPr>
      </w:pPr>
    </w:p>
    <w:p w14:paraId="2FEC0925" w14:textId="77777777" w:rsidR="00686F5C" w:rsidRPr="00A513A3" w:rsidRDefault="00686F5C" w:rsidP="00686F5C">
      <w:pPr>
        <w:jc w:val="both"/>
        <w:rPr>
          <w:sz w:val="20"/>
          <w:szCs w:val="20"/>
        </w:rPr>
      </w:pPr>
      <w:r w:rsidRPr="00A513A3">
        <w:rPr>
          <w:b/>
          <w:bCs/>
          <w:sz w:val="20"/>
          <w:szCs w:val="20"/>
        </w:rPr>
        <w:t>Proposal 4-1</w:t>
      </w:r>
      <w:r w:rsidRPr="00A513A3">
        <w:rPr>
          <w:sz w:val="20"/>
          <w:szCs w:val="20"/>
        </w:rPr>
        <w:t>: Don't report the measurements by one hop and by several hops simultaneously</w:t>
      </w:r>
    </w:p>
    <w:p w14:paraId="0D2796E1" w14:textId="77777777" w:rsidR="00686F5C" w:rsidRPr="00A513A3" w:rsidRDefault="00686F5C" w:rsidP="00686F5C">
      <w:pPr>
        <w:jc w:val="both"/>
        <w:rPr>
          <w:sz w:val="20"/>
          <w:szCs w:val="20"/>
        </w:rPr>
      </w:pPr>
    </w:p>
    <w:p w14:paraId="42D3DF53" w14:textId="77777777" w:rsidR="00686F5C" w:rsidRPr="00A513A3" w:rsidRDefault="00686F5C" w:rsidP="00686F5C">
      <w:pPr>
        <w:jc w:val="both"/>
        <w:rPr>
          <w:b/>
          <w:bCs/>
          <w:sz w:val="20"/>
          <w:szCs w:val="20"/>
        </w:rPr>
      </w:pPr>
      <w:r w:rsidRPr="00A513A3">
        <w:rPr>
          <w:b/>
          <w:bCs/>
          <w:sz w:val="20"/>
          <w:szCs w:val="20"/>
        </w:rPr>
        <w:t>Proposal 4-2</w:t>
      </w:r>
      <w:r w:rsidRPr="00A513A3">
        <w:rPr>
          <w:sz w:val="20"/>
          <w:szCs w:val="20"/>
        </w:rPr>
        <w:t>: Consider the reception hopping within a DL-PRS resource as UE capability</w:t>
      </w:r>
    </w:p>
    <w:p w14:paraId="68696F9F" w14:textId="242A5899" w:rsidR="00686F5C" w:rsidRPr="00A513A3" w:rsidRDefault="00686F5C" w:rsidP="00F23E64">
      <w:pPr>
        <w:contextualSpacing/>
        <w:jc w:val="both"/>
        <w:rPr>
          <w:sz w:val="20"/>
          <w:szCs w:val="20"/>
        </w:rPr>
      </w:pPr>
    </w:p>
    <w:p w14:paraId="133A0DD0" w14:textId="77777777" w:rsidR="00A513A3" w:rsidRPr="00A513A3" w:rsidRDefault="00A513A3" w:rsidP="00A513A3">
      <w:pPr>
        <w:jc w:val="both"/>
        <w:rPr>
          <w:sz w:val="20"/>
          <w:szCs w:val="20"/>
        </w:rPr>
      </w:pPr>
      <w:r w:rsidRPr="00A513A3">
        <w:rPr>
          <w:b/>
          <w:bCs/>
          <w:sz w:val="20"/>
          <w:szCs w:val="20"/>
        </w:rPr>
        <w:t>Proposal 5-1</w:t>
      </w:r>
      <w:r w:rsidRPr="00A513A3">
        <w:rPr>
          <w:sz w:val="20"/>
          <w:szCs w:val="20"/>
        </w:rPr>
        <w:t>: Use slot as unit for defining the length of the UL time window</w:t>
      </w:r>
    </w:p>
    <w:p w14:paraId="35309019" w14:textId="77777777" w:rsidR="00A513A3" w:rsidRPr="00A513A3" w:rsidRDefault="00A513A3" w:rsidP="00A513A3">
      <w:pPr>
        <w:jc w:val="both"/>
        <w:rPr>
          <w:sz w:val="20"/>
          <w:szCs w:val="20"/>
        </w:rPr>
      </w:pPr>
    </w:p>
    <w:p w14:paraId="2314D704" w14:textId="77777777" w:rsidR="00A513A3" w:rsidRPr="00A513A3" w:rsidRDefault="00A513A3" w:rsidP="00A513A3">
      <w:pPr>
        <w:jc w:val="both"/>
        <w:rPr>
          <w:sz w:val="20"/>
          <w:szCs w:val="20"/>
        </w:rPr>
      </w:pPr>
      <w:r w:rsidRPr="00A513A3">
        <w:rPr>
          <w:b/>
          <w:bCs/>
          <w:sz w:val="20"/>
          <w:szCs w:val="20"/>
        </w:rPr>
        <w:t>Proposal 5-2</w:t>
      </w:r>
      <w:r w:rsidRPr="00A513A3">
        <w:rPr>
          <w:sz w:val="20"/>
          <w:szCs w:val="20"/>
        </w:rPr>
        <w:t>: The length of the UL time window may contain 1, the RF switch time from BWP to first hop; 2, the duration of configured hops; 3, the RF switch time from the last hop to BWP</w:t>
      </w:r>
    </w:p>
    <w:p w14:paraId="71897650" w14:textId="77777777" w:rsidR="00A513A3" w:rsidRPr="00A513A3" w:rsidRDefault="00A513A3" w:rsidP="00A513A3">
      <w:pPr>
        <w:jc w:val="both"/>
        <w:rPr>
          <w:sz w:val="20"/>
          <w:szCs w:val="20"/>
        </w:rPr>
      </w:pPr>
    </w:p>
    <w:p w14:paraId="418CCE4D" w14:textId="77777777" w:rsidR="00A513A3" w:rsidRPr="00A513A3" w:rsidRDefault="00A513A3" w:rsidP="00A513A3">
      <w:pPr>
        <w:jc w:val="both"/>
        <w:rPr>
          <w:sz w:val="20"/>
          <w:szCs w:val="20"/>
        </w:rPr>
      </w:pPr>
      <w:r w:rsidRPr="00A513A3">
        <w:rPr>
          <w:b/>
          <w:bCs/>
          <w:sz w:val="20"/>
          <w:szCs w:val="20"/>
        </w:rPr>
        <w:t>Proposal 5-3</w:t>
      </w:r>
      <w:r w:rsidRPr="00A513A3">
        <w:rPr>
          <w:sz w:val="20"/>
          <w:szCs w:val="20"/>
        </w:rPr>
        <w:t>: Prefer to drop the hopped SRS transmission by slot level basis</w:t>
      </w:r>
    </w:p>
    <w:p w14:paraId="0795A726" w14:textId="77777777" w:rsidR="00A513A3" w:rsidRPr="00A513A3" w:rsidRDefault="00A513A3" w:rsidP="00F23E64">
      <w:pPr>
        <w:contextualSpacing/>
        <w:jc w:val="both"/>
        <w:rPr>
          <w:sz w:val="20"/>
          <w:szCs w:val="20"/>
        </w:rPr>
      </w:pPr>
    </w:p>
    <w:sectPr w:rsidR="00A513A3" w:rsidRPr="00A513A3"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51CD0" w14:textId="77777777" w:rsidR="00F42075" w:rsidRDefault="00F42075">
      <w:r>
        <w:separator/>
      </w:r>
    </w:p>
  </w:endnote>
  <w:endnote w:type="continuationSeparator" w:id="0">
    <w:p w14:paraId="4A24BF67" w14:textId="77777777" w:rsidR="00F42075" w:rsidRDefault="00F4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A2A22" w14:textId="77777777" w:rsidR="00F42075" w:rsidRDefault="00F42075">
      <w:r>
        <w:separator/>
      </w:r>
    </w:p>
  </w:footnote>
  <w:footnote w:type="continuationSeparator" w:id="0">
    <w:p w14:paraId="3D3E6AC2" w14:textId="77777777" w:rsidR="00F42075" w:rsidRDefault="00F42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F5407"/>
    <w:multiLevelType w:val="hybridMultilevel"/>
    <w:tmpl w:val="8BA26A0A"/>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123D5440"/>
    <w:multiLevelType w:val="hybridMultilevel"/>
    <w:tmpl w:val="E65AC4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8E83C58"/>
    <w:multiLevelType w:val="hybridMultilevel"/>
    <w:tmpl w:val="8E946D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6"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F6040"/>
    <w:multiLevelType w:val="hybridMultilevel"/>
    <w:tmpl w:val="F320C38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5E9B"/>
    <w:multiLevelType w:val="hybridMultilevel"/>
    <w:tmpl w:val="62A615F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DB"/>
    <w:multiLevelType w:val="hybridMultilevel"/>
    <w:tmpl w:val="75D6165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18"/>
  </w:num>
  <w:num w:numId="4">
    <w:abstractNumId w:val="5"/>
  </w:num>
  <w:num w:numId="5">
    <w:abstractNumId w:val="30"/>
  </w:num>
  <w:num w:numId="6">
    <w:abstractNumId w:val="47"/>
  </w:num>
  <w:num w:numId="7">
    <w:abstractNumId w:val="7"/>
  </w:num>
  <w:num w:numId="8">
    <w:abstractNumId w:val="28"/>
  </w:num>
  <w:num w:numId="9">
    <w:abstractNumId w:val="42"/>
  </w:num>
  <w:num w:numId="10">
    <w:abstractNumId w:val="38"/>
  </w:num>
  <w:num w:numId="11">
    <w:abstractNumId w:val="17"/>
  </w:num>
  <w:num w:numId="12">
    <w:abstractNumId w:val="17"/>
  </w:num>
  <w:num w:numId="13">
    <w:abstractNumId w:val="10"/>
  </w:num>
  <w:num w:numId="14">
    <w:abstractNumId w:val="43"/>
  </w:num>
  <w:num w:numId="15">
    <w:abstractNumId w:val="26"/>
  </w:num>
  <w:num w:numId="16">
    <w:abstractNumId w:val="9"/>
  </w:num>
  <w:num w:numId="17">
    <w:abstractNumId w:val="0"/>
  </w:num>
  <w:num w:numId="18">
    <w:abstractNumId w:val="12"/>
  </w:num>
  <w:num w:numId="19">
    <w:abstractNumId w:val="8"/>
  </w:num>
  <w:num w:numId="20">
    <w:abstractNumId w:val="27"/>
  </w:num>
  <w:num w:numId="21">
    <w:abstractNumId w:val="29"/>
  </w:num>
  <w:num w:numId="22">
    <w:abstractNumId w:val="19"/>
  </w:num>
  <w:num w:numId="23">
    <w:abstractNumId w:val="1"/>
  </w:num>
  <w:num w:numId="24">
    <w:abstractNumId w:val="20"/>
  </w:num>
  <w:num w:numId="25">
    <w:abstractNumId w:val="24"/>
  </w:num>
  <w:num w:numId="26">
    <w:abstractNumId w:val="25"/>
  </w:num>
  <w:num w:numId="27">
    <w:abstractNumId w:val="31"/>
  </w:num>
  <w:num w:numId="28">
    <w:abstractNumId w:val="11"/>
  </w:num>
  <w:num w:numId="29">
    <w:abstractNumId w:val="15"/>
  </w:num>
  <w:num w:numId="30">
    <w:abstractNumId w:val="13"/>
  </w:num>
  <w:num w:numId="31">
    <w:abstractNumId w:val="16"/>
  </w:num>
  <w:num w:numId="32">
    <w:abstractNumId w:val="39"/>
  </w:num>
  <w:num w:numId="33">
    <w:abstractNumId w:val="14"/>
  </w:num>
  <w:num w:numId="34">
    <w:abstractNumId w:val="44"/>
  </w:num>
  <w:num w:numId="35">
    <w:abstractNumId w:val="21"/>
  </w:num>
  <w:num w:numId="36">
    <w:abstractNumId w:val="41"/>
  </w:num>
  <w:num w:numId="37">
    <w:abstractNumId w:val="32"/>
  </w:num>
  <w:num w:numId="38">
    <w:abstractNumId w:val="2"/>
  </w:num>
  <w:num w:numId="39">
    <w:abstractNumId w:val="40"/>
  </w:num>
  <w:num w:numId="40">
    <w:abstractNumId w:val="37"/>
  </w:num>
  <w:num w:numId="41">
    <w:abstractNumId w:val="34"/>
  </w:num>
  <w:num w:numId="42">
    <w:abstractNumId w:val="6"/>
  </w:num>
  <w:num w:numId="43">
    <w:abstractNumId w:val="4"/>
  </w:num>
  <w:num w:numId="44">
    <w:abstractNumId w:val="36"/>
  </w:num>
  <w:num w:numId="45">
    <w:abstractNumId w:val="22"/>
  </w:num>
  <w:num w:numId="46">
    <w:abstractNumId w:val="3"/>
  </w:num>
  <w:num w:numId="47">
    <w:abstractNumId w:val="23"/>
  </w:num>
  <w:num w:numId="48">
    <w:abstractNumId w:val="46"/>
  </w:num>
  <w:num w:numId="49">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2F6"/>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3E9A"/>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346"/>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406"/>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4DF"/>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D3D"/>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6F5C"/>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A0E"/>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3A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1AB"/>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3B3"/>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9A"/>
    <w:rsid w:val="00DD6D4E"/>
    <w:rsid w:val="00DD6E3F"/>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1E5F"/>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A0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D3A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A0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1645</Words>
  <Characters>8056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2023-08-11T17:51:00Z</dcterms:created>
  <dcterms:modified xsi:type="dcterms:W3CDTF">2023-08-11T17:51:00Z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